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0195"/>
      </w:tblGrid>
      <w:tr w:rsidR="00735D34" w:rsidRPr="00757759"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757759" w:rsidRDefault="001E7A02" w:rsidP="00F072B9">
            <w:pPr>
              <w:spacing w:after="0" w:line="240" w:lineRule="auto"/>
            </w:pPr>
            <w:r w:rsidRPr="00757759">
              <w:rPr>
                <w:rFonts w:ascii="Calibri Light" w:hAnsi="Calibri Light" w:cs="Calibri Light"/>
                <w:b/>
                <w:color w:val="FFFFFF"/>
              </w:rPr>
              <w:t xml:space="preserve">IŠTEKLIŲ AGENTŪRA </w:t>
            </w:r>
            <w:r w:rsidR="00735D34" w:rsidRPr="00757759">
              <w:rPr>
                <w:rFonts w:ascii="Calibri Light" w:hAnsi="Calibri Light" w:cs="Calibri Light"/>
                <w:b/>
                <w:color w:val="FFFFFF"/>
              </w:rPr>
              <w:t xml:space="preserve"> &gt; PIRKIMO DOKUMENTAI &gt; TECHNINĖ SPECIFIKACIJA</w:t>
            </w:r>
          </w:p>
        </w:tc>
      </w:tr>
    </w:tbl>
    <w:p w14:paraId="66A20C7A" w14:textId="77777777" w:rsidR="00735D34" w:rsidRPr="0075775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75775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29CCCAC6" w:rsidR="00735D34" w:rsidRPr="00757759" w:rsidRDefault="00C57011" w:rsidP="00F072B9">
            <w:pPr>
              <w:pStyle w:val="TEKSTAS"/>
              <w:numPr>
                <w:ilvl w:val="0"/>
                <w:numId w:val="0"/>
              </w:numPr>
              <w:ind w:left="360" w:hanging="360"/>
              <w:jc w:val="center"/>
              <w:rPr>
                <w:rFonts w:ascii="Calibri Light" w:hAnsi="Calibri Light"/>
              </w:rPr>
            </w:pPr>
            <w:bookmarkStart w:id="0" w:name="tekstoAntraste"/>
            <w:r w:rsidRPr="00757759">
              <w:rPr>
                <w:b/>
                <w:bCs/>
              </w:rPr>
              <w:t>Odontologinės įrangos komplekto pirkimas</w:t>
            </w:r>
            <w:bookmarkEnd w:id="0"/>
            <w:r w:rsidRPr="00757759">
              <w:rPr>
                <w:b/>
                <w:bCs/>
              </w:rPr>
              <w:t xml:space="preserve"> (PPR-481)</w:t>
            </w:r>
          </w:p>
        </w:tc>
      </w:tr>
    </w:tbl>
    <w:p w14:paraId="0C8B3D9B" w14:textId="77777777" w:rsidR="00E1731B" w:rsidRPr="00757759" w:rsidRDefault="00E1731B" w:rsidP="00E1731B">
      <w:pPr>
        <w:spacing w:line="240" w:lineRule="auto"/>
        <w:ind w:left="851" w:right="284"/>
        <w:jc w:val="center"/>
        <w:rPr>
          <w:b/>
          <w:bCs/>
          <w:i/>
          <w:iCs/>
        </w:rPr>
      </w:pPr>
    </w:p>
    <w:p w14:paraId="7B9BF6BE" w14:textId="77777777" w:rsidR="0010372B" w:rsidRPr="00757759" w:rsidRDefault="0010372B" w:rsidP="0010372B">
      <w:pPr>
        <w:tabs>
          <w:tab w:val="left" w:pos="0"/>
        </w:tabs>
        <w:autoSpaceDN/>
        <w:spacing w:after="0" w:line="360" w:lineRule="auto"/>
        <w:jc w:val="center"/>
        <w:textAlignment w:val="auto"/>
        <w:rPr>
          <w:b/>
          <w:sz w:val="22"/>
          <w:lang w:eastAsia="zh-CN"/>
        </w:rPr>
      </w:pPr>
      <w:r w:rsidRPr="00757759">
        <w:rPr>
          <w:b/>
          <w:sz w:val="22"/>
          <w:lang w:eastAsia="zh-CN"/>
        </w:rPr>
        <w:t>ODONTOLOGINĖS ĮRANGOS KOMPLEKTAS (1 vnt.)</w:t>
      </w:r>
    </w:p>
    <w:tbl>
      <w:tblPr>
        <w:tblW w:w="10065" w:type="dxa"/>
        <w:jc w:val="center"/>
        <w:tblLayout w:type="fixed"/>
        <w:tblLook w:val="0000" w:firstRow="0" w:lastRow="0" w:firstColumn="0" w:lastColumn="0" w:noHBand="0" w:noVBand="0"/>
      </w:tblPr>
      <w:tblGrid>
        <w:gridCol w:w="1134"/>
        <w:gridCol w:w="8931"/>
      </w:tblGrid>
      <w:tr w:rsidR="0010372B" w:rsidRPr="00757759" w14:paraId="7BA170A7"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2955D042" w14:textId="77777777" w:rsidR="0010372B" w:rsidRPr="00757759" w:rsidRDefault="0010372B" w:rsidP="00A45B66">
            <w:pPr>
              <w:autoSpaceDN/>
              <w:spacing w:after="0" w:line="240" w:lineRule="auto"/>
              <w:jc w:val="center"/>
              <w:textAlignment w:val="auto"/>
              <w:rPr>
                <w:b/>
                <w:sz w:val="22"/>
                <w:lang w:eastAsia="zh-CN"/>
              </w:rPr>
            </w:pPr>
            <w:r w:rsidRPr="00757759">
              <w:rPr>
                <w:b/>
                <w:sz w:val="22"/>
                <w:lang w:eastAsia="zh-CN"/>
              </w:rPr>
              <w:t>Eil. Nr.</w:t>
            </w:r>
          </w:p>
        </w:tc>
        <w:tc>
          <w:tcPr>
            <w:tcW w:w="8931" w:type="dxa"/>
            <w:tcBorders>
              <w:top w:val="single" w:sz="4" w:space="0" w:color="000000"/>
              <w:left w:val="single" w:sz="4" w:space="0" w:color="000000"/>
              <w:bottom w:val="single" w:sz="4" w:space="0" w:color="000000"/>
              <w:right w:val="single" w:sz="4" w:space="0" w:color="000000"/>
            </w:tcBorders>
          </w:tcPr>
          <w:p w14:paraId="5C2349EB" w14:textId="77777777" w:rsidR="0010372B" w:rsidRPr="00757759" w:rsidRDefault="0010372B" w:rsidP="00A45B66">
            <w:pPr>
              <w:autoSpaceDN/>
              <w:spacing w:after="0" w:line="240" w:lineRule="auto"/>
              <w:jc w:val="center"/>
              <w:textAlignment w:val="auto"/>
              <w:rPr>
                <w:b/>
                <w:sz w:val="22"/>
                <w:lang w:eastAsia="zh-CN"/>
              </w:rPr>
            </w:pPr>
            <w:r w:rsidRPr="00757759">
              <w:rPr>
                <w:b/>
                <w:sz w:val="22"/>
                <w:lang w:eastAsia="zh-CN"/>
              </w:rPr>
              <w:t>Reikalaujamų techninių  parametrų reikšmės</w:t>
            </w:r>
          </w:p>
        </w:tc>
      </w:tr>
      <w:tr w:rsidR="0010372B" w:rsidRPr="00757759" w14:paraId="53E04992"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7B6BBE23" w14:textId="77777777" w:rsidR="0010372B" w:rsidRPr="00757759" w:rsidRDefault="0010372B" w:rsidP="00A45B66">
            <w:pPr>
              <w:autoSpaceDN/>
              <w:spacing w:after="0" w:line="240" w:lineRule="auto"/>
              <w:jc w:val="center"/>
              <w:textAlignment w:val="auto"/>
              <w:rPr>
                <w:b/>
                <w:sz w:val="22"/>
                <w:lang w:eastAsia="zh-CN"/>
              </w:rPr>
            </w:pPr>
            <w:r w:rsidRPr="00757759">
              <w:rPr>
                <w:b/>
                <w:sz w:val="22"/>
                <w:lang w:eastAsia="zh-CN"/>
              </w:rPr>
              <w:t>1.</w:t>
            </w:r>
          </w:p>
        </w:tc>
        <w:tc>
          <w:tcPr>
            <w:tcW w:w="8931" w:type="dxa"/>
            <w:tcBorders>
              <w:top w:val="single" w:sz="4" w:space="0" w:color="000000"/>
              <w:left w:val="single" w:sz="4" w:space="0" w:color="000000"/>
              <w:bottom w:val="single" w:sz="4" w:space="0" w:color="000000"/>
              <w:right w:val="single" w:sz="4" w:space="0" w:color="000000"/>
            </w:tcBorders>
          </w:tcPr>
          <w:p w14:paraId="6F6A2E23"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Odontologinis įrenginys</w:t>
            </w:r>
          </w:p>
        </w:tc>
      </w:tr>
      <w:tr w:rsidR="0010372B" w:rsidRPr="00757759" w14:paraId="1DAC9E85"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5E73384F"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1.1.</w:t>
            </w:r>
          </w:p>
        </w:tc>
        <w:tc>
          <w:tcPr>
            <w:tcW w:w="8931" w:type="dxa"/>
            <w:tcBorders>
              <w:top w:val="single" w:sz="4" w:space="0" w:color="000000"/>
              <w:left w:val="single" w:sz="4" w:space="0" w:color="000000"/>
              <w:bottom w:val="single" w:sz="4" w:space="0" w:color="000000"/>
              <w:right w:val="single" w:sz="4" w:space="0" w:color="000000"/>
            </w:tcBorders>
          </w:tcPr>
          <w:p w14:paraId="0544197A"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Paciento kėdė:</w:t>
            </w:r>
          </w:p>
        </w:tc>
      </w:tr>
      <w:tr w:rsidR="0010372B" w:rsidRPr="00757759" w14:paraId="066BB7B6"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024A0420"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1.1.1</w:t>
            </w:r>
          </w:p>
        </w:tc>
        <w:tc>
          <w:tcPr>
            <w:tcW w:w="8931" w:type="dxa"/>
            <w:tcBorders>
              <w:top w:val="single" w:sz="4" w:space="0" w:color="000000"/>
              <w:left w:val="single" w:sz="4" w:space="0" w:color="000000"/>
              <w:bottom w:val="single" w:sz="4" w:space="0" w:color="000000"/>
              <w:right w:val="single" w:sz="4" w:space="0" w:color="000000"/>
            </w:tcBorders>
          </w:tcPr>
          <w:p w14:paraId="6C8CEEC1"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Kėdės maitinimas iš kintamojo įtampos tinklo 230 V, 50/60 Hz.</w:t>
            </w:r>
          </w:p>
        </w:tc>
      </w:tr>
      <w:tr w:rsidR="0010372B" w:rsidRPr="00757759" w14:paraId="69BF8A6C"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6D737796"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1.1.2</w:t>
            </w:r>
          </w:p>
        </w:tc>
        <w:tc>
          <w:tcPr>
            <w:tcW w:w="8931" w:type="dxa"/>
            <w:tcBorders>
              <w:top w:val="single" w:sz="4" w:space="0" w:color="000000"/>
              <w:left w:val="single" w:sz="4" w:space="0" w:color="000000"/>
              <w:bottom w:val="single" w:sz="4" w:space="0" w:color="000000"/>
              <w:right w:val="single" w:sz="4" w:space="0" w:color="000000"/>
            </w:tcBorders>
          </w:tcPr>
          <w:p w14:paraId="01BFB7B9"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 xml:space="preserve">Kėdės apatinė pozicija ne aukščiau kaip 450 mm.; viršutinė – ne žemiau kaip 750 mm. </w:t>
            </w:r>
          </w:p>
        </w:tc>
      </w:tr>
      <w:tr w:rsidR="0010372B" w:rsidRPr="00757759" w14:paraId="592A3EBB"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742E3855"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1.1.3</w:t>
            </w:r>
          </w:p>
        </w:tc>
        <w:tc>
          <w:tcPr>
            <w:tcW w:w="8931" w:type="dxa"/>
            <w:tcBorders>
              <w:top w:val="single" w:sz="4" w:space="0" w:color="000000"/>
              <w:left w:val="single" w:sz="4" w:space="0" w:color="000000"/>
              <w:bottom w:val="single" w:sz="4" w:space="0" w:color="000000"/>
              <w:right w:val="single" w:sz="4" w:space="0" w:color="000000"/>
            </w:tcBorders>
          </w:tcPr>
          <w:p w14:paraId="2C3412AF"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Kėdės keliamoji galia – ne mažiau kaip 150 kg.</w:t>
            </w:r>
          </w:p>
        </w:tc>
      </w:tr>
      <w:tr w:rsidR="0010372B" w:rsidRPr="00757759" w14:paraId="63C16555"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44B5706A"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1.1.4</w:t>
            </w:r>
          </w:p>
        </w:tc>
        <w:tc>
          <w:tcPr>
            <w:tcW w:w="8931" w:type="dxa"/>
            <w:tcBorders>
              <w:top w:val="single" w:sz="4" w:space="0" w:color="000000"/>
              <w:left w:val="single" w:sz="4" w:space="0" w:color="000000"/>
              <w:bottom w:val="single" w:sz="4" w:space="0" w:color="000000"/>
              <w:right w:val="single" w:sz="4" w:space="0" w:color="000000"/>
            </w:tcBorders>
          </w:tcPr>
          <w:p w14:paraId="7FA65C3C"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Kėdės valdymas elektrinis – hidraulinis.</w:t>
            </w:r>
          </w:p>
        </w:tc>
      </w:tr>
      <w:tr w:rsidR="0010372B" w:rsidRPr="00757759" w14:paraId="398C6319"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0D59659E"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1.1.5</w:t>
            </w:r>
          </w:p>
        </w:tc>
        <w:tc>
          <w:tcPr>
            <w:tcW w:w="8931" w:type="dxa"/>
            <w:tcBorders>
              <w:top w:val="single" w:sz="4" w:space="0" w:color="000000"/>
              <w:left w:val="single" w:sz="4" w:space="0" w:color="000000"/>
              <w:bottom w:val="single" w:sz="4" w:space="0" w:color="000000"/>
              <w:right w:val="single" w:sz="4" w:space="0" w:color="000000"/>
            </w:tcBorders>
          </w:tcPr>
          <w:p w14:paraId="399C1BEA"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Paciento kėdės apmušalo danga turi būti besiūlė.</w:t>
            </w:r>
          </w:p>
        </w:tc>
      </w:tr>
      <w:tr w:rsidR="0010372B" w:rsidRPr="00757759" w14:paraId="50D35BD1"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59C29025"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1.1.6</w:t>
            </w:r>
          </w:p>
        </w:tc>
        <w:tc>
          <w:tcPr>
            <w:tcW w:w="8931" w:type="dxa"/>
            <w:tcBorders>
              <w:top w:val="single" w:sz="4" w:space="0" w:color="000000"/>
              <w:left w:val="single" w:sz="4" w:space="0" w:color="000000"/>
              <w:bottom w:val="single" w:sz="4" w:space="0" w:color="000000"/>
              <w:right w:val="single" w:sz="4" w:space="0" w:color="000000"/>
            </w:tcBorders>
          </w:tcPr>
          <w:p w14:paraId="1820C205"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Ne mažiau 2 individualiai programuojamos paciento kėdės padėtys, papildomai paciento išlaipinimo programa ir grįžimo į prieš tai buvusią padėtį programa.</w:t>
            </w:r>
          </w:p>
        </w:tc>
      </w:tr>
      <w:tr w:rsidR="0010372B" w:rsidRPr="00757759" w14:paraId="647ED688"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5776487A"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1.1.7</w:t>
            </w:r>
          </w:p>
        </w:tc>
        <w:tc>
          <w:tcPr>
            <w:tcW w:w="8931" w:type="dxa"/>
            <w:tcBorders>
              <w:top w:val="single" w:sz="4" w:space="0" w:color="000000"/>
              <w:left w:val="single" w:sz="4" w:space="0" w:color="000000"/>
              <w:bottom w:val="single" w:sz="4" w:space="0" w:color="000000"/>
              <w:right w:val="single" w:sz="4" w:space="0" w:color="000000"/>
            </w:tcBorders>
          </w:tcPr>
          <w:p w14:paraId="6FC74B35"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Kėdės valdymas nuo gydytojo instrumentų dalies ir kojinio pedalo</w:t>
            </w:r>
          </w:p>
        </w:tc>
      </w:tr>
      <w:tr w:rsidR="0010372B" w:rsidRPr="00757759" w14:paraId="70FCF848"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70F9193D" w14:textId="77777777" w:rsidR="0010372B" w:rsidRPr="00757759" w:rsidRDefault="0010372B" w:rsidP="00A45B66">
            <w:pPr>
              <w:autoSpaceDN/>
              <w:spacing w:after="0" w:line="240" w:lineRule="auto"/>
              <w:ind w:left="2160" w:hanging="2160"/>
              <w:jc w:val="both"/>
              <w:textAlignment w:val="auto"/>
              <w:rPr>
                <w:sz w:val="22"/>
                <w:lang w:eastAsia="zh-CN"/>
              </w:rPr>
            </w:pPr>
            <w:r w:rsidRPr="00757759">
              <w:rPr>
                <w:sz w:val="22"/>
                <w:lang w:eastAsia="zh-CN"/>
              </w:rPr>
              <w:t>1.1.8</w:t>
            </w:r>
          </w:p>
        </w:tc>
        <w:tc>
          <w:tcPr>
            <w:tcW w:w="8931" w:type="dxa"/>
            <w:tcBorders>
              <w:top w:val="single" w:sz="4" w:space="0" w:color="000000"/>
              <w:left w:val="single" w:sz="4" w:space="0" w:color="000000"/>
              <w:bottom w:val="single" w:sz="4" w:space="0" w:color="000000"/>
              <w:right w:val="single" w:sz="4" w:space="0" w:color="000000"/>
            </w:tcBorders>
          </w:tcPr>
          <w:p w14:paraId="1F4A2057"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 xml:space="preserve">Galvos atlošo </w:t>
            </w:r>
            <w:proofErr w:type="spellStart"/>
            <w:r w:rsidRPr="00757759">
              <w:rPr>
                <w:sz w:val="22"/>
                <w:lang w:eastAsia="zh-CN"/>
              </w:rPr>
              <w:t>artikuliatorius</w:t>
            </w:r>
            <w:proofErr w:type="spellEnd"/>
            <w:r w:rsidRPr="00757759">
              <w:rPr>
                <w:sz w:val="22"/>
                <w:lang w:eastAsia="zh-CN"/>
              </w:rPr>
              <w:t>.</w:t>
            </w:r>
          </w:p>
        </w:tc>
      </w:tr>
      <w:tr w:rsidR="0010372B" w:rsidRPr="00757759" w14:paraId="13992BB0"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33CDC896" w14:textId="77777777" w:rsidR="0010372B" w:rsidRPr="00757759" w:rsidRDefault="0010372B" w:rsidP="00A45B66">
            <w:pPr>
              <w:autoSpaceDN/>
              <w:spacing w:after="0" w:line="240" w:lineRule="auto"/>
              <w:ind w:left="2160" w:hanging="2160"/>
              <w:jc w:val="both"/>
              <w:textAlignment w:val="auto"/>
              <w:rPr>
                <w:sz w:val="22"/>
                <w:lang w:eastAsia="zh-CN"/>
              </w:rPr>
            </w:pPr>
            <w:r w:rsidRPr="00757759">
              <w:rPr>
                <w:sz w:val="22"/>
                <w:lang w:eastAsia="zh-CN"/>
              </w:rPr>
              <w:t>1.1.9</w:t>
            </w:r>
          </w:p>
        </w:tc>
        <w:tc>
          <w:tcPr>
            <w:tcW w:w="8931" w:type="dxa"/>
            <w:tcBorders>
              <w:top w:val="single" w:sz="4" w:space="0" w:color="000000"/>
              <w:left w:val="single" w:sz="4" w:space="0" w:color="000000"/>
              <w:bottom w:val="single" w:sz="4" w:space="0" w:color="000000"/>
              <w:right w:val="single" w:sz="4" w:space="0" w:color="000000"/>
            </w:tcBorders>
          </w:tcPr>
          <w:p w14:paraId="7894E1A7"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Kairysis ir dešinysis porankiai, dešinysis porankis nusukamas ne mažiau kaip 90° kampu arba nulenkiamas</w:t>
            </w:r>
          </w:p>
        </w:tc>
      </w:tr>
      <w:tr w:rsidR="0010372B" w:rsidRPr="00757759" w14:paraId="050E6486"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762DC8D1" w14:textId="77777777" w:rsidR="0010372B" w:rsidRPr="00757759" w:rsidRDefault="0010372B" w:rsidP="00A45B66">
            <w:pPr>
              <w:autoSpaceDN/>
              <w:spacing w:after="0" w:line="240" w:lineRule="auto"/>
              <w:ind w:left="2160" w:hanging="2160"/>
              <w:jc w:val="both"/>
              <w:textAlignment w:val="auto"/>
              <w:rPr>
                <w:sz w:val="22"/>
                <w:lang w:eastAsia="zh-CN"/>
              </w:rPr>
            </w:pPr>
            <w:r w:rsidRPr="00757759">
              <w:rPr>
                <w:sz w:val="22"/>
                <w:lang w:eastAsia="zh-CN"/>
              </w:rPr>
              <w:t>1.1.10</w:t>
            </w:r>
          </w:p>
        </w:tc>
        <w:tc>
          <w:tcPr>
            <w:tcW w:w="8931" w:type="dxa"/>
            <w:tcBorders>
              <w:top w:val="single" w:sz="4" w:space="0" w:color="000000"/>
              <w:left w:val="single" w:sz="4" w:space="0" w:color="000000"/>
              <w:bottom w:val="single" w:sz="4" w:space="0" w:color="000000"/>
              <w:right w:val="single" w:sz="4" w:space="0" w:color="000000"/>
            </w:tcBorders>
          </w:tcPr>
          <w:p w14:paraId="557DEE83"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Kėdės pado matmenys:</w:t>
            </w:r>
          </w:p>
          <w:p w14:paraId="5B3409B4" w14:textId="77777777" w:rsidR="0010372B" w:rsidRPr="00757759" w:rsidRDefault="0010372B" w:rsidP="00A45B66">
            <w:pPr>
              <w:numPr>
                <w:ilvl w:val="0"/>
                <w:numId w:val="4"/>
              </w:numPr>
              <w:autoSpaceDN/>
              <w:spacing w:after="0" w:line="240" w:lineRule="auto"/>
              <w:jc w:val="both"/>
              <w:textAlignment w:val="auto"/>
              <w:rPr>
                <w:sz w:val="22"/>
                <w:lang w:eastAsia="zh-CN"/>
              </w:rPr>
            </w:pPr>
            <w:r w:rsidRPr="00757759">
              <w:rPr>
                <w:sz w:val="22"/>
                <w:lang w:eastAsia="zh-CN"/>
              </w:rPr>
              <w:t>Plotis ne daugiau kaip 50 cm;</w:t>
            </w:r>
          </w:p>
          <w:p w14:paraId="766530BA" w14:textId="77777777" w:rsidR="0010372B" w:rsidRPr="00757759" w:rsidRDefault="0010372B" w:rsidP="00A45B66">
            <w:pPr>
              <w:numPr>
                <w:ilvl w:val="0"/>
                <w:numId w:val="4"/>
              </w:numPr>
              <w:autoSpaceDN/>
              <w:spacing w:after="0" w:line="240" w:lineRule="auto"/>
              <w:jc w:val="both"/>
              <w:textAlignment w:val="auto"/>
              <w:rPr>
                <w:sz w:val="22"/>
                <w:lang w:eastAsia="zh-CN"/>
              </w:rPr>
            </w:pPr>
            <w:r w:rsidRPr="00757759">
              <w:rPr>
                <w:sz w:val="22"/>
                <w:lang w:eastAsia="zh-CN"/>
              </w:rPr>
              <w:t xml:space="preserve">Ilgis ne daugiau kaip 85 cm. </w:t>
            </w:r>
          </w:p>
        </w:tc>
      </w:tr>
      <w:tr w:rsidR="0010372B" w:rsidRPr="00757759" w14:paraId="382B9FE2"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14331EEE" w14:textId="77777777" w:rsidR="0010372B" w:rsidRPr="00757759" w:rsidRDefault="0010372B" w:rsidP="00A45B66">
            <w:pPr>
              <w:autoSpaceDN/>
              <w:spacing w:after="0" w:line="240" w:lineRule="auto"/>
              <w:ind w:left="2160" w:hanging="2160"/>
              <w:jc w:val="both"/>
              <w:textAlignment w:val="auto"/>
              <w:rPr>
                <w:sz w:val="22"/>
                <w:lang w:eastAsia="zh-CN"/>
              </w:rPr>
            </w:pPr>
            <w:r w:rsidRPr="00757759">
              <w:rPr>
                <w:sz w:val="22"/>
                <w:lang w:eastAsia="zh-CN"/>
              </w:rPr>
              <w:t>1.1.11</w:t>
            </w:r>
          </w:p>
        </w:tc>
        <w:tc>
          <w:tcPr>
            <w:tcW w:w="8931" w:type="dxa"/>
            <w:tcBorders>
              <w:top w:val="single" w:sz="4" w:space="0" w:color="000000"/>
              <w:left w:val="single" w:sz="4" w:space="0" w:color="000000"/>
              <w:bottom w:val="single" w:sz="4" w:space="0" w:color="000000"/>
              <w:right w:val="single" w:sz="4" w:space="0" w:color="000000"/>
            </w:tcBorders>
          </w:tcPr>
          <w:p w14:paraId="0836576C" w14:textId="77777777" w:rsidR="0010372B" w:rsidRPr="00757759" w:rsidRDefault="0010372B" w:rsidP="00A45B66">
            <w:pPr>
              <w:autoSpaceDN/>
              <w:spacing w:after="0" w:line="240" w:lineRule="auto"/>
              <w:textAlignment w:val="auto"/>
              <w:rPr>
                <w:rFonts w:eastAsia="Times New Roman"/>
                <w:sz w:val="22"/>
                <w:lang w:eastAsia="en-GB"/>
              </w:rPr>
            </w:pPr>
            <w:r w:rsidRPr="00757759">
              <w:rPr>
                <w:rFonts w:eastAsia="Times New Roman"/>
                <w:color w:val="000000"/>
                <w:sz w:val="22"/>
                <w:lang w:eastAsia="en-GB"/>
              </w:rPr>
              <w:t>Įrangos komunikacijų pajungimas po paciento kėde</w:t>
            </w:r>
          </w:p>
        </w:tc>
      </w:tr>
      <w:tr w:rsidR="0010372B" w:rsidRPr="00757759" w14:paraId="1D18B2B7"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7CA18401"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1.2.</w:t>
            </w:r>
          </w:p>
        </w:tc>
        <w:tc>
          <w:tcPr>
            <w:tcW w:w="8931" w:type="dxa"/>
            <w:tcBorders>
              <w:top w:val="single" w:sz="4" w:space="0" w:color="000000"/>
              <w:left w:val="single" w:sz="4" w:space="0" w:color="000000"/>
              <w:bottom w:val="single" w:sz="4" w:space="0" w:color="000000"/>
              <w:right w:val="single" w:sz="4" w:space="0" w:color="000000"/>
            </w:tcBorders>
          </w:tcPr>
          <w:p w14:paraId="5B521193"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Gydytojo instrumentų dalis:</w:t>
            </w:r>
          </w:p>
        </w:tc>
      </w:tr>
      <w:tr w:rsidR="0010372B" w:rsidRPr="00757759" w14:paraId="378B63D7"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578CDA24"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1.2.1</w:t>
            </w:r>
          </w:p>
        </w:tc>
        <w:tc>
          <w:tcPr>
            <w:tcW w:w="8931" w:type="dxa"/>
            <w:tcBorders>
              <w:top w:val="single" w:sz="4" w:space="0" w:color="000000"/>
              <w:left w:val="single" w:sz="4" w:space="0" w:color="000000"/>
              <w:bottom w:val="single" w:sz="4" w:space="0" w:color="000000"/>
              <w:right w:val="single" w:sz="4" w:space="0" w:color="000000"/>
            </w:tcBorders>
          </w:tcPr>
          <w:p w14:paraId="519971BE"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Gydytojo instrumentai:</w:t>
            </w:r>
          </w:p>
          <w:p w14:paraId="06AD57A0"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 xml:space="preserve">1) ne mažiau 3-jų funkcijų </w:t>
            </w:r>
            <w:proofErr w:type="spellStart"/>
            <w:r w:rsidRPr="00757759">
              <w:rPr>
                <w:sz w:val="22"/>
                <w:lang w:eastAsia="zh-CN"/>
              </w:rPr>
              <w:t>pūtiklis</w:t>
            </w:r>
            <w:proofErr w:type="spellEnd"/>
            <w:r w:rsidRPr="00757759">
              <w:rPr>
                <w:sz w:val="22"/>
                <w:lang w:eastAsia="zh-CN"/>
              </w:rPr>
              <w:t xml:space="preserve"> (oras, vanduo, oras + vanduo);</w:t>
            </w:r>
          </w:p>
          <w:p w14:paraId="4307412F"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2) rankovė turbinai su šviesa (LED arba lygiavertis);</w:t>
            </w:r>
          </w:p>
          <w:p w14:paraId="085C7A6D"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 xml:space="preserve">3) rankovė elektriniam </w:t>
            </w:r>
            <w:proofErr w:type="spellStart"/>
            <w:r w:rsidRPr="00757759">
              <w:rPr>
                <w:sz w:val="22"/>
                <w:lang w:eastAsia="zh-CN"/>
              </w:rPr>
              <w:t>mikrovarikliui</w:t>
            </w:r>
            <w:proofErr w:type="spellEnd"/>
            <w:r w:rsidRPr="00757759">
              <w:rPr>
                <w:sz w:val="22"/>
                <w:lang w:eastAsia="zh-CN"/>
              </w:rPr>
              <w:t xml:space="preserve"> su šviesa (LED arba lygiavertis);</w:t>
            </w:r>
          </w:p>
          <w:p w14:paraId="5ED14C9C"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 xml:space="preserve">4) paruošimas ultragarsiniam </w:t>
            </w:r>
            <w:proofErr w:type="spellStart"/>
            <w:r w:rsidRPr="00757759">
              <w:rPr>
                <w:sz w:val="22"/>
                <w:lang w:eastAsia="zh-CN"/>
              </w:rPr>
              <w:t>skaleriui</w:t>
            </w:r>
            <w:proofErr w:type="spellEnd"/>
            <w:r w:rsidRPr="00757759">
              <w:rPr>
                <w:sz w:val="22"/>
                <w:lang w:eastAsia="zh-CN"/>
              </w:rPr>
              <w:t>; (su integracija)</w:t>
            </w:r>
          </w:p>
          <w:p w14:paraId="1E74F289"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5) paruošimas plombų kietinimo lempai; (su integracija)</w:t>
            </w:r>
          </w:p>
        </w:tc>
      </w:tr>
      <w:tr w:rsidR="0010372B" w:rsidRPr="00757759" w14:paraId="39E904AD"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7981EFFD"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1.2.2</w:t>
            </w:r>
          </w:p>
        </w:tc>
        <w:tc>
          <w:tcPr>
            <w:tcW w:w="8931" w:type="dxa"/>
            <w:tcBorders>
              <w:top w:val="single" w:sz="4" w:space="0" w:color="000000"/>
              <w:left w:val="single" w:sz="4" w:space="0" w:color="000000"/>
              <w:bottom w:val="single" w:sz="4" w:space="0" w:color="000000"/>
              <w:right w:val="single" w:sz="4" w:space="0" w:color="000000"/>
            </w:tcBorders>
          </w:tcPr>
          <w:p w14:paraId="08E0C8A8"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Instrumentų blokas tvirtinamas prie spjaudyklės, atskirai nuo šviestuvo alkūnės.</w:t>
            </w:r>
          </w:p>
        </w:tc>
      </w:tr>
      <w:tr w:rsidR="0010372B" w:rsidRPr="00757759" w14:paraId="525FEAC5"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3B653E49"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1.2.3</w:t>
            </w:r>
          </w:p>
        </w:tc>
        <w:tc>
          <w:tcPr>
            <w:tcW w:w="8931" w:type="dxa"/>
            <w:tcBorders>
              <w:top w:val="single" w:sz="4" w:space="0" w:color="000000"/>
              <w:left w:val="single" w:sz="4" w:space="0" w:color="000000"/>
              <w:bottom w:val="single" w:sz="4" w:space="0" w:color="000000"/>
              <w:right w:val="single" w:sz="4" w:space="0" w:color="000000"/>
            </w:tcBorders>
          </w:tcPr>
          <w:p w14:paraId="36133D67"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Instrumentų blokas kilnojasi kartu su kėde.</w:t>
            </w:r>
          </w:p>
        </w:tc>
      </w:tr>
      <w:tr w:rsidR="0010372B" w:rsidRPr="00757759" w14:paraId="114ABA28"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44BE6A19"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1.2.4</w:t>
            </w:r>
          </w:p>
        </w:tc>
        <w:tc>
          <w:tcPr>
            <w:tcW w:w="8931" w:type="dxa"/>
            <w:tcBorders>
              <w:top w:val="single" w:sz="4" w:space="0" w:color="000000"/>
              <w:left w:val="single" w:sz="4" w:space="0" w:color="000000"/>
              <w:bottom w:val="single" w:sz="4" w:space="0" w:color="000000"/>
              <w:right w:val="single" w:sz="4" w:space="0" w:color="000000"/>
            </w:tcBorders>
          </w:tcPr>
          <w:p w14:paraId="57F91573"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Instrumentų ir kėdės pozicijų valdymas kojiniu pedalu, pedalas vientisas.</w:t>
            </w:r>
          </w:p>
        </w:tc>
      </w:tr>
      <w:tr w:rsidR="0010372B" w:rsidRPr="00757759" w14:paraId="1CBD5DC3"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7AD44368"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1.2.5</w:t>
            </w:r>
          </w:p>
        </w:tc>
        <w:tc>
          <w:tcPr>
            <w:tcW w:w="8931" w:type="dxa"/>
            <w:tcBorders>
              <w:top w:val="single" w:sz="4" w:space="0" w:color="000000"/>
              <w:left w:val="single" w:sz="4" w:space="0" w:color="000000"/>
              <w:bottom w:val="single" w:sz="4" w:space="0" w:color="000000"/>
              <w:right w:val="single" w:sz="4" w:space="0" w:color="000000"/>
            </w:tcBorders>
          </w:tcPr>
          <w:p w14:paraId="3C2AD36F"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Instrumentai įstatomi iš apačios</w:t>
            </w:r>
          </w:p>
        </w:tc>
      </w:tr>
      <w:tr w:rsidR="0010372B" w:rsidRPr="00757759" w14:paraId="79A57E12"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27C2BB29"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1.2.6</w:t>
            </w:r>
          </w:p>
        </w:tc>
        <w:tc>
          <w:tcPr>
            <w:tcW w:w="8931" w:type="dxa"/>
            <w:tcBorders>
              <w:top w:val="single" w:sz="4" w:space="0" w:color="000000"/>
              <w:left w:val="single" w:sz="4" w:space="0" w:color="000000"/>
              <w:bottom w:val="single" w:sz="4" w:space="0" w:color="000000"/>
              <w:right w:val="single" w:sz="4" w:space="0" w:color="000000"/>
            </w:tcBorders>
          </w:tcPr>
          <w:p w14:paraId="7492EC02"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Kėdės/atlošo pakėlimo/nuleidimo valdymo mygtukai,  programuojamų kėdės padėčių, paciento išlaipinimo, paskutinės dirbtos pozicijos mygtukai.</w:t>
            </w:r>
          </w:p>
        </w:tc>
      </w:tr>
      <w:tr w:rsidR="0010372B" w:rsidRPr="00757759" w14:paraId="1651675B"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5CE26B7A"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1.3.</w:t>
            </w:r>
          </w:p>
        </w:tc>
        <w:tc>
          <w:tcPr>
            <w:tcW w:w="8931" w:type="dxa"/>
            <w:tcBorders>
              <w:top w:val="single" w:sz="4" w:space="0" w:color="000000"/>
              <w:left w:val="single" w:sz="4" w:space="0" w:color="000000"/>
              <w:bottom w:val="single" w:sz="4" w:space="0" w:color="000000"/>
              <w:right w:val="single" w:sz="4" w:space="0" w:color="000000"/>
            </w:tcBorders>
          </w:tcPr>
          <w:p w14:paraId="754219BC"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Vandens blokas/asistento instrumentų dalis:</w:t>
            </w:r>
          </w:p>
        </w:tc>
      </w:tr>
      <w:tr w:rsidR="0010372B" w:rsidRPr="00757759" w14:paraId="465B56A6"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4BF6CBA6"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1.3.1</w:t>
            </w:r>
          </w:p>
        </w:tc>
        <w:tc>
          <w:tcPr>
            <w:tcW w:w="8931" w:type="dxa"/>
            <w:tcBorders>
              <w:top w:val="single" w:sz="4" w:space="0" w:color="000000"/>
              <w:left w:val="single" w:sz="4" w:space="0" w:color="000000"/>
              <w:bottom w:val="single" w:sz="4" w:space="0" w:color="000000"/>
              <w:right w:val="single" w:sz="4" w:space="0" w:color="000000"/>
            </w:tcBorders>
          </w:tcPr>
          <w:p w14:paraId="55EF84FB"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Ne mažiau 3-jų lizdų asistento instrumentų laikiklis</w:t>
            </w:r>
          </w:p>
        </w:tc>
      </w:tr>
      <w:tr w:rsidR="0010372B" w:rsidRPr="00757759" w14:paraId="05AB8544"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3918015C"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1.3.2</w:t>
            </w:r>
          </w:p>
        </w:tc>
        <w:tc>
          <w:tcPr>
            <w:tcW w:w="8931" w:type="dxa"/>
            <w:tcBorders>
              <w:top w:val="single" w:sz="4" w:space="0" w:color="000000"/>
              <w:left w:val="single" w:sz="4" w:space="0" w:color="000000"/>
              <w:bottom w:val="single" w:sz="4" w:space="0" w:color="000000"/>
              <w:right w:val="single" w:sz="4" w:space="0" w:color="000000"/>
            </w:tcBorders>
          </w:tcPr>
          <w:p w14:paraId="68F90534"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 xml:space="preserve">Ne mažiau 3-jų funkcijų švirkštas (oras, vanduo, oras + vanduo). Paduodamo oro ir vandens reguliavimo rankenėlės. </w:t>
            </w:r>
          </w:p>
        </w:tc>
      </w:tr>
      <w:tr w:rsidR="0010372B" w:rsidRPr="00757759" w14:paraId="7E8308FB"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2024424B"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1.3.3</w:t>
            </w:r>
          </w:p>
        </w:tc>
        <w:tc>
          <w:tcPr>
            <w:tcW w:w="8931" w:type="dxa"/>
            <w:tcBorders>
              <w:top w:val="single" w:sz="4" w:space="0" w:color="000000"/>
              <w:left w:val="single" w:sz="4" w:space="0" w:color="000000"/>
              <w:bottom w:val="single" w:sz="4" w:space="0" w:color="000000"/>
              <w:right w:val="single" w:sz="4" w:space="0" w:color="000000"/>
            </w:tcBorders>
          </w:tcPr>
          <w:p w14:paraId="2A1000C1"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Seilių bei dulkių nusiurbimo rankovės.</w:t>
            </w:r>
          </w:p>
        </w:tc>
      </w:tr>
      <w:tr w:rsidR="0010372B" w:rsidRPr="00757759" w14:paraId="4A95C581"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03FC74D5"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1.3.4</w:t>
            </w:r>
          </w:p>
        </w:tc>
        <w:tc>
          <w:tcPr>
            <w:tcW w:w="8931" w:type="dxa"/>
            <w:tcBorders>
              <w:top w:val="single" w:sz="4" w:space="0" w:color="000000"/>
              <w:left w:val="single" w:sz="4" w:space="0" w:color="000000"/>
              <w:bottom w:val="single" w:sz="4" w:space="0" w:color="000000"/>
              <w:right w:val="single" w:sz="4" w:space="0" w:color="000000"/>
            </w:tcBorders>
          </w:tcPr>
          <w:p w14:paraId="071AB55F"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Stiklinės pripildymo bei spjaudyklės apiplovimo mygtukai.</w:t>
            </w:r>
          </w:p>
        </w:tc>
      </w:tr>
      <w:tr w:rsidR="0010372B" w:rsidRPr="00757759" w14:paraId="50F4C3B3"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6EC6BD61"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1.3.5</w:t>
            </w:r>
          </w:p>
        </w:tc>
        <w:tc>
          <w:tcPr>
            <w:tcW w:w="8931" w:type="dxa"/>
            <w:tcBorders>
              <w:top w:val="single" w:sz="4" w:space="0" w:color="000000"/>
              <w:left w:val="single" w:sz="4" w:space="0" w:color="000000"/>
              <w:bottom w:val="single" w:sz="4" w:space="0" w:color="000000"/>
              <w:right w:val="single" w:sz="4" w:space="0" w:color="000000"/>
            </w:tcBorders>
          </w:tcPr>
          <w:p w14:paraId="595C1212"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Keramikinė spjaudyklė.</w:t>
            </w:r>
          </w:p>
        </w:tc>
      </w:tr>
      <w:tr w:rsidR="0010372B" w:rsidRPr="00757759" w14:paraId="24E6C577"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5904921A"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1.3.6</w:t>
            </w:r>
          </w:p>
        </w:tc>
        <w:tc>
          <w:tcPr>
            <w:tcW w:w="8931" w:type="dxa"/>
            <w:tcBorders>
              <w:top w:val="single" w:sz="4" w:space="0" w:color="000000"/>
              <w:left w:val="single" w:sz="4" w:space="0" w:color="000000"/>
              <w:bottom w:val="single" w:sz="4" w:space="0" w:color="000000"/>
              <w:right w:val="single" w:sz="4" w:space="0" w:color="000000"/>
            </w:tcBorders>
          </w:tcPr>
          <w:p w14:paraId="1F65D4C0"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Įmontuotas oro – vandens separatorius sausam siurbimui</w:t>
            </w:r>
          </w:p>
        </w:tc>
      </w:tr>
      <w:tr w:rsidR="0010372B" w:rsidRPr="00757759" w14:paraId="3EA2D802"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4432210D"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1.4.</w:t>
            </w:r>
          </w:p>
        </w:tc>
        <w:tc>
          <w:tcPr>
            <w:tcW w:w="8931" w:type="dxa"/>
            <w:tcBorders>
              <w:top w:val="single" w:sz="4" w:space="0" w:color="000000"/>
              <w:left w:val="single" w:sz="4" w:space="0" w:color="000000"/>
              <w:bottom w:val="single" w:sz="4" w:space="0" w:color="000000"/>
              <w:right w:val="single" w:sz="4" w:space="0" w:color="000000"/>
            </w:tcBorders>
          </w:tcPr>
          <w:p w14:paraId="522AB9C0"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Apšvietimo sistema:</w:t>
            </w:r>
          </w:p>
        </w:tc>
      </w:tr>
      <w:tr w:rsidR="0010372B" w:rsidRPr="00757759" w14:paraId="7B7B56CA"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084590A2"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1.4.1</w:t>
            </w:r>
          </w:p>
        </w:tc>
        <w:tc>
          <w:tcPr>
            <w:tcW w:w="8931" w:type="dxa"/>
            <w:tcBorders>
              <w:top w:val="single" w:sz="4" w:space="0" w:color="000000"/>
              <w:left w:val="single" w:sz="4" w:space="0" w:color="000000"/>
              <w:bottom w:val="single" w:sz="4" w:space="0" w:color="000000"/>
              <w:right w:val="single" w:sz="4" w:space="0" w:color="000000"/>
            </w:tcBorders>
          </w:tcPr>
          <w:p w14:paraId="6FCA4A66"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Apšvietimo lempa montuojama prie vandens bloko.</w:t>
            </w:r>
          </w:p>
        </w:tc>
      </w:tr>
      <w:tr w:rsidR="0010372B" w:rsidRPr="00757759" w14:paraId="5EDEF5C0"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45BD7F50"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1.4.2</w:t>
            </w:r>
          </w:p>
        </w:tc>
        <w:tc>
          <w:tcPr>
            <w:tcW w:w="8931" w:type="dxa"/>
            <w:tcBorders>
              <w:top w:val="single" w:sz="4" w:space="0" w:color="000000"/>
              <w:left w:val="single" w:sz="4" w:space="0" w:color="000000"/>
              <w:bottom w:val="single" w:sz="4" w:space="0" w:color="000000"/>
              <w:right w:val="single" w:sz="4" w:space="0" w:color="000000"/>
            </w:tcBorders>
          </w:tcPr>
          <w:p w14:paraId="11CA0AB0" w14:textId="023E24C7" w:rsidR="00B21956" w:rsidRPr="00757759" w:rsidRDefault="0010372B" w:rsidP="00A45B66">
            <w:pPr>
              <w:autoSpaceDN/>
              <w:spacing w:after="0" w:line="240" w:lineRule="auto"/>
              <w:jc w:val="both"/>
              <w:textAlignment w:val="auto"/>
              <w:rPr>
                <w:sz w:val="22"/>
                <w:lang w:eastAsia="zh-CN"/>
              </w:rPr>
            </w:pPr>
            <w:r w:rsidRPr="00757759">
              <w:rPr>
                <w:sz w:val="22"/>
                <w:lang w:eastAsia="zh-CN"/>
              </w:rPr>
              <w:t xml:space="preserve">LED arba lygiavertis tipo apšvietimas, LED arba lygiavertis </w:t>
            </w:r>
            <w:r w:rsidRPr="00600FB5">
              <w:rPr>
                <w:sz w:val="22"/>
                <w:lang w:eastAsia="zh-CN"/>
              </w:rPr>
              <w:t>apšvietimas</w:t>
            </w:r>
            <w:r w:rsidR="00B21956" w:rsidRPr="00600FB5">
              <w:t xml:space="preserve"> užtikrinantis ne mažiau 25 000 </w:t>
            </w:r>
            <w:proofErr w:type="spellStart"/>
            <w:r w:rsidR="00B21956" w:rsidRPr="00600FB5">
              <w:t>lux</w:t>
            </w:r>
            <w:proofErr w:type="spellEnd"/>
            <w:r w:rsidRPr="00600FB5">
              <w:rPr>
                <w:sz w:val="22"/>
                <w:lang w:eastAsia="zh-CN"/>
              </w:rPr>
              <w:t>, ne mažiau kaip 5 lemputės.</w:t>
            </w:r>
          </w:p>
        </w:tc>
      </w:tr>
      <w:tr w:rsidR="0010372B" w:rsidRPr="00757759" w14:paraId="1EC34268"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2A86C288"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1.4.3</w:t>
            </w:r>
          </w:p>
        </w:tc>
        <w:tc>
          <w:tcPr>
            <w:tcW w:w="8931" w:type="dxa"/>
            <w:tcBorders>
              <w:top w:val="single" w:sz="4" w:space="0" w:color="000000"/>
              <w:left w:val="single" w:sz="4" w:space="0" w:color="000000"/>
              <w:bottom w:val="single" w:sz="4" w:space="0" w:color="000000"/>
              <w:right w:val="single" w:sz="4" w:space="0" w:color="000000"/>
            </w:tcBorders>
          </w:tcPr>
          <w:p w14:paraId="0EE1B7F2"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 xml:space="preserve">Specialus kompozitų režimas, kurio metu intensyvumas ne didesnis negu 5 000 </w:t>
            </w:r>
            <w:proofErr w:type="spellStart"/>
            <w:r w:rsidRPr="00757759">
              <w:rPr>
                <w:sz w:val="22"/>
                <w:lang w:eastAsia="zh-CN"/>
              </w:rPr>
              <w:t>lux</w:t>
            </w:r>
            <w:proofErr w:type="spellEnd"/>
            <w:r w:rsidRPr="00757759">
              <w:rPr>
                <w:sz w:val="22"/>
                <w:lang w:eastAsia="zh-CN"/>
              </w:rPr>
              <w:t xml:space="preserve">. Turi įsijungti / išsijungti judesio davikliu. </w:t>
            </w:r>
          </w:p>
        </w:tc>
      </w:tr>
      <w:tr w:rsidR="0010372B" w:rsidRPr="00757759" w14:paraId="2FC6F0F6"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43D74521"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1.4.4</w:t>
            </w:r>
          </w:p>
        </w:tc>
        <w:tc>
          <w:tcPr>
            <w:tcW w:w="8931" w:type="dxa"/>
            <w:tcBorders>
              <w:top w:val="single" w:sz="4" w:space="0" w:color="000000"/>
              <w:left w:val="single" w:sz="4" w:space="0" w:color="000000"/>
              <w:bottom w:val="single" w:sz="4" w:space="0" w:color="000000"/>
              <w:right w:val="single" w:sz="4" w:space="0" w:color="000000"/>
            </w:tcBorders>
          </w:tcPr>
          <w:p w14:paraId="3483E96B"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 xml:space="preserve">Maksimalus šviesos intensyvumas, bet ne mažesnis kaip 25 000 </w:t>
            </w:r>
            <w:proofErr w:type="spellStart"/>
            <w:r w:rsidRPr="00757759">
              <w:rPr>
                <w:sz w:val="22"/>
                <w:lang w:eastAsia="zh-CN"/>
              </w:rPr>
              <w:t>lux</w:t>
            </w:r>
            <w:proofErr w:type="spellEnd"/>
            <w:r w:rsidRPr="00757759">
              <w:rPr>
                <w:sz w:val="22"/>
                <w:lang w:eastAsia="zh-CN"/>
              </w:rPr>
              <w:t xml:space="preserve">. </w:t>
            </w:r>
          </w:p>
        </w:tc>
      </w:tr>
      <w:tr w:rsidR="0010372B" w:rsidRPr="00757759" w14:paraId="5FE4D2C4"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7E16CDCD"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1.4.5</w:t>
            </w:r>
          </w:p>
        </w:tc>
        <w:tc>
          <w:tcPr>
            <w:tcW w:w="8931" w:type="dxa"/>
            <w:tcBorders>
              <w:top w:val="single" w:sz="4" w:space="0" w:color="000000"/>
              <w:left w:val="single" w:sz="4" w:space="0" w:color="000000"/>
              <w:bottom w:val="single" w:sz="4" w:space="0" w:color="000000"/>
              <w:right w:val="single" w:sz="4" w:space="0" w:color="000000"/>
            </w:tcBorders>
          </w:tcPr>
          <w:p w14:paraId="4BE239C4"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Šviesos intensyvumas turi reguliuotis rankenėle, be iš anksto nustatytų žingsnių.</w:t>
            </w:r>
          </w:p>
        </w:tc>
      </w:tr>
      <w:tr w:rsidR="0010372B" w:rsidRPr="00757759" w14:paraId="3D4EC5BA"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68769BC4"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1.4.6</w:t>
            </w:r>
          </w:p>
        </w:tc>
        <w:tc>
          <w:tcPr>
            <w:tcW w:w="8931" w:type="dxa"/>
            <w:tcBorders>
              <w:top w:val="single" w:sz="4" w:space="0" w:color="000000"/>
              <w:left w:val="single" w:sz="4" w:space="0" w:color="000000"/>
              <w:bottom w:val="single" w:sz="4" w:space="0" w:color="000000"/>
              <w:right w:val="single" w:sz="4" w:space="0" w:color="000000"/>
            </w:tcBorders>
          </w:tcPr>
          <w:p w14:paraId="2942A3FE"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 xml:space="preserve">Apšvietimo įjungimas/išjungimas valdomas judesio davikliu. Daviklio aktyvavimo laukas turi siekti ne mažiau kaip 65 mm nuo daviklio, lauko plotis – ne mažiau 15 mm.  </w:t>
            </w:r>
          </w:p>
        </w:tc>
      </w:tr>
      <w:tr w:rsidR="0010372B" w:rsidRPr="00757759" w14:paraId="0F66DB57"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1204579A"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lastRenderedPageBreak/>
              <w:t>1.4.7</w:t>
            </w:r>
          </w:p>
        </w:tc>
        <w:tc>
          <w:tcPr>
            <w:tcW w:w="8931" w:type="dxa"/>
            <w:tcBorders>
              <w:top w:val="single" w:sz="4" w:space="0" w:color="000000"/>
              <w:left w:val="single" w:sz="4" w:space="0" w:color="000000"/>
              <w:bottom w:val="single" w:sz="4" w:space="0" w:color="000000"/>
              <w:right w:val="single" w:sz="4" w:space="0" w:color="000000"/>
            </w:tcBorders>
          </w:tcPr>
          <w:p w14:paraId="4BA1590E"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Padėties reguliavimo rankenos iš abiejų lempos pusių</w:t>
            </w:r>
          </w:p>
        </w:tc>
      </w:tr>
      <w:tr w:rsidR="0010372B" w:rsidRPr="00757759" w14:paraId="478D513A"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77F95E5C"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1.4.8</w:t>
            </w:r>
          </w:p>
        </w:tc>
        <w:tc>
          <w:tcPr>
            <w:tcW w:w="8931" w:type="dxa"/>
            <w:tcBorders>
              <w:top w:val="single" w:sz="4" w:space="0" w:color="000000"/>
              <w:left w:val="single" w:sz="4" w:space="0" w:color="000000"/>
              <w:bottom w:val="single" w:sz="4" w:space="0" w:color="000000"/>
              <w:right w:val="single" w:sz="4" w:space="0" w:color="000000"/>
            </w:tcBorders>
          </w:tcPr>
          <w:p w14:paraId="34A5F3BF"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Šviestuvas ne mažesniu kaip 650 mm. atstumu turi sufokusuoti ne mažesnį kaip 80 x 150 mm. darbo lauką.</w:t>
            </w:r>
          </w:p>
        </w:tc>
      </w:tr>
      <w:tr w:rsidR="0010372B" w:rsidRPr="00757759" w14:paraId="231B3D2E"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1371F8A9"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b/>
                <w:sz w:val="22"/>
                <w:lang w:eastAsia="zh-CN"/>
              </w:rPr>
              <w:t>1.5.</w:t>
            </w:r>
          </w:p>
        </w:tc>
        <w:tc>
          <w:tcPr>
            <w:tcW w:w="8931" w:type="dxa"/>
            <w:tcBorders>
              <w:top w:val="single" w:sz="4" w:space="0" w:color="000000"/>
              <w:left w:val="single" w:sz="4" w:space="0" w:color="000000"/>
              <w:bottom w:val="single" w:sz="4" w:space="0" w:color="000000"/>
              <w:right w:val="single" w:sz="4" w:space="0" w:color="000000"/>
            </w:tcBorders>
          </w:tcPr>
          <w:p w14:paraId="165D3607"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 xml:space="preserve">Elektrinis </w:t>
            </w:r>
            <w:proofErr w:type="spellStart"/>
            <w:r w:rsidRPr="00757759">
              <w:rPr>
                <w:b/>
                <w:sz w:val="22"/>
                <w:lang w:eastAsia="zh-CN"/>
              </w:rPr>
              <w:t>mikrovariklis</w:t>
            </w:r>
            <w:proofErr w:type="spellEnd"/>
            <w:r w:rsidRPr="00757759">
              <w:rPr>
                <w:b/>
                <w:sz w:val="22"/>
                <w:lang w:eastAsia="zh-CN"/>
              </w:rPr>
              <w:t>:</w:t>
            </w:r>
          </w:p>
        </w:tc>
      </w:tr>
      <w:tr w:rsidR="0010372B" w:rsidRPr="00757759" w14:paraId="51E72BC0"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6706DC9C"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1.5.1</w:t>
            </w:r>
          </w:p>
        </w:tc>
        <w:tc>
          <w:tcPr>
            <w:tcW w:w="8931" w:type="dxa"/>
            <w:tcBorders>
              <w:top w:val="single" w:sz="4" w:space="0" w:color="000000"/>
              <w:left w:val="single" w:sz="4" w:space="0" w:color="000000"/>
              <w:bottom w:val="single" w:sz="4" w:space="0" w:color="000000"/>
              <w:right w:val="single" w:sz="4" w:space="0" w:color="000000"/>
            </w:tcBorders>
          </w:tcPr>
          <w:p w14:paraId="0D4A30C8"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Ilgis ne daugiau kaip 4,5 cm.</w:t>
            </w:r>
          </w:p>
        </w:tc>
      </w:tr>
      <w:tr w:rsidR="0010372B" w:rsidRPr="00757759" w14:paraId="021DB09C"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2C864017"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1.5.2</w:t>
            </w:r>
          </w:p>
        </w:tc>
        <w:tc>
          <w:tcPr>
            <w:tcW w:w="8931" w:type="dxa"/>
            <w:tcBorders>
              <w:top w:val="single" w:sz="4" w:space="0" w:color="000000"/>
              <w:left w:val="single" w:sz="4" w:space="0" w:color="000000"/>
              <w:bottom w:val="single" w:sz="4" w:space="0" w:color="000000"/>
              <w:right w:val="single" w:sz="4" w:space="0" w:color="000000"/>
            </w:tcBorders>
          </w:tcPr>
          <w:p w14:paraId="355575F1"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Svoris ne daugiau kaip 80 g.</w:t>
            </w:r>
          </w:p>
        </w:tc>
      </w:tr>
      <w:tr w:rsidR="0010372B" w:rsidRPr="00757759" w14:paraId="496FE38D"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480CFC5B"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1.5.3</w:t>
            </w:r>
          </w:p>
        </w:tc>
        <w:tc>
          <w:tcPr>
            <w:tcW w:w="8931" w:type="dxa"/>
            <w:tcBorders>
              <w:top w:val="single" w:sz="4" w:space="0" w:color="000000"/>
              <w:left w:val="single" w:sz="4" w:space="0" w:color="000000"/>
              <w:bottom w:val="single" w:sz="4" w:space="0" w:color="000000"/>
              <w:right w:val="single" w:sz="4" w:space="0" w:color="000000"/>
            </w:tcBorders>
          </w:tcPr>
          <w:p w14:paraId="353A04EE"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 xml:space="preserve">Reguliuojamas apsisukimų skaičius, </w:t>
            </w:r>
            <w:del w:id="1" w:author="Eglė Ramanauskaitė" w:date="2026-07-29T13:31:00Z">
              <w:r w:rsidRPr="00757759" w:rsidDel="006F0942">
                <w:rPr>
                  <w:sz w:val="22"/>
                  <w:lang w:eastAsia="zh-CN"/>
                </w:rPr>
                <w:delText>.</w:delText>
              </w:r>
            </w:del>
            <w:r w:rsidRPr="00757759">
              <w:rPr>
                <w:sz w:val="22"/>
                <w:lang w:eastAsia="zh-CN"/>
              </w:rPr>
              <w:t>maksimalus apsisukimų skaičius, bet ne mažiau kaip 40 000 aps./min.</w:t>
            </w:r>
          </w:p>
        </w:tc>
      </w:tr>
      <w:tr w:rsidR="0010372B" w:rsidRPr="00757759" w14:paraId="448D3ACC"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647979C7"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1.5.4</w:t>
            </w:r>
          </w:p>
        </w:tc>
        <w:tc>
          <w:tcPr>
            <w:tcW w:w="8931" w:type="dxa"/>
            <w:tcBorders>
              <w:top w:val="single" w:sz="4" w:space="0" w:color="000000"/>
              <w:left w:val="single" w:sz="4" w:space="0" w:color="000000"/>
              <w:bottom w:val="single" w:sz="4" w:space="0" w:color="000000"/>
              <w:right w:val="single" w:sz="4" w:space="0" w:color="000000"/>
            </w:tcBorders>
          </w:tcPr>
          <w:p w14:paraId="2341B42A"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Su LED arba lygiaverčiu pašvietimu</w:t>
            </w:r>
            <w:ins w:id="2" w:author="Eglė Ramanauskaitė" w:date="2026-07-28T10:08:00Z">
              <w:r w:rsidRPr="00757759">
                <w:rPr>
                  <w:sz w:val="22"/>
                  <w:lang w:eastAsia="zh-CN"/>
                </w:rPr>
                <w:t>.</w:t>
              </w:r>
            </w:ins>
          </w:p>
        </w:tc>
      </w:tr>
      <w:tr w:rsidR="0010372B" w:rsidRPr="00757759" w14:paraId="5D6AEBAB"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791584C4"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1.5.5</w:t>
            </w:r>
          </w:p>
        </w:tc>
        <w:tc>
          <w:tcPr>
            <w:tcW w:w="8931" w:type="dxa"/>
            <w:tcBorders>
              <w:top w:val="single" w:sz="4" w:space="0" w:color="000000"/>
              <w:left w:val="single" w:sz="4" w:space="0" w:color="000000"/>
              <w:bottom w:val="single" w:sz="4" w:space="0" w:color="000000"/>
              <w:right w:val="single" w:sz="4" w:space="0" w:color="000000"/>
            </w:tcBorders>
          </w:tcPr>
          <w:p w14:paraId="4993392E" w14:textId="77777777" w:rsidR="0010372B" w:rsidRPr="00757759" w:rsidRDefault="0010372B" w:rsidP="00A45B66">
            <w:pPr>
              <w:autoSpaceDN/>
              <w:spacing w:after="0" w:line="240" w:lineRule="auto"/>
              <w:jc w:val="both"/>
              <w:textAlignment w:val="auto"/>
              <w:rPr>
                <w:rFonts w:ascii="Calibri" w:hAnsi="Calibri"/>
                <w:sz w:val="22"/>
                <w:lang w:eastAsia="zh-CN"/>
              </w:rPr>
            </w:pPr>
            <w:proofErr w:type="spellStart"/>
            <w:r w:rsidRPr="00757759">
              <w:rPr>
                <w:sz w:val="22"/>
                <w:lang w:eastAsia="zh-CN"/>
              </w:rPr>
              <w:t>Mikrovariklio</w:t>
            </w:r>
            <w:proofErr w:type="spellEnd"/>
            <w:r w:rsidRPr="00757759">
              <w:rPr>
                <w:sz w:val="22"/>
                <w:lang w:eastAsia="zh-CN"/>
              </w:rPr>
              <w:t xml:space="preserve"> parametrų valdymo konsolė su ekranu</w:t>
            </w:r>
          </w:p>
        </w:tc>
      </w:tr>
      <w:tr w:rsidR="0010372B" w:rsidRPr="00757759" w14:paraId="460A3A40"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69DFDF8D"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1.5.6</w:t>
            </w:r>
          </w:p>
        </w:tc>
        <w:tc>
          <w:tcPr>
            <w:tcW w:w="8931" w:type="dxa"/>
            <w:tcBorders>
              <w:top w:val="single" w:sz="4" w:space="0" w:color="000000"/>
              <w:left w:val="single" w:sz="4" w:space="0" w:color="000000"/>
              <w:bottom w:val="single" w:sz="4" w:space="0" w:color="000000"/>
              <w:right w:val="single" w:sz="4" w:space="0" w:color="000000"/>
            </w:tcBorders>
          </w:tcPr>
          <w:p w14:paraId="4C901BA8" w14:textId="77777777" w:rsidR="0010372B" w:rsidRPr="00757759" w:rsidRDefault="0010372B" w:rsidP="00A45B66">
            <w:pPr>
              <w:autoSpaceDN/>
              <w:spacing w:after="0" w:line="240" w:lineRule="auto"/>
              <w:jc w:val="both"/>
              <w:textAlignment w:val="auto"/>
              <w:rPr>
                <w:sz w:val="22"/>
                <w:lang w:eastAsia="zh-CN"/>
              </w:rPr>
            </w:pPr>
            <w:proofErr w:type="spellStart"/>
            <w:r w:rsidRPr="00757759">
              <w:rPr>
                <w:sz w:val="22"/>
                <w:lang w:eastAsia="zh-CN"/>
              </w:rPr>
              <w:t>Bešepetėlinis</w:t>
            </w:r>
            <w:proofErr w:type="spellEnd"/>
          </w:p>
        </w:tc>
      </w:tr>
      <w:tr w:rsidR="0010372B" w:rsidRPr="00757759" w14:paraId="4BA454D1"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11697202"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1.6.</w:t>
            </w:r>
          </w:p>
        </w:tc>
        <w:tc>
          <w:tcPr>
            <w:tcW w:w="8931" w:type="dxa"/>
            <w:tcBorders>
              <w:top w:val="single" w:sz="4" w:space="0" w:color="000000"/>
              <w:left w:val="single" w:sz="4" w:space="0" w:color="000000"/>
              <w:bottom w:val="single" w:sz="4" w:space="0" w:color="000000"/>
              <w:right w:val="single" w:sz="4" w:space="0" w:color="000000"/>
            </w:tcBorders>
          </w:tcPr>
          <w:p w14:paraId="15477884" w14:textId="77777777" w:rsidR="0010372B" w:rsidRPr="00757759" w:rsidRDefault="0010372B" w:rsidP="00A45B66">
            <w:pPr>
              <w:autoSpaceDN/>
              <w:spacing w:after="0" w:line="240" w:lineRule="auto"/>
              <w:jc w:val="both"/>
              <w:textAlignment w:val="auto"/>
              <w:rPr>
                <w:color w:val="000000"/>
                <w:sz w:val="22"/>
                <w:lang w:eastAsia="zh-CN"/>
              </w:rPr>
            </w:pPr>
            <w:r w:rsidRPr="00757759">
              <w:rPr>
                <w:b/>
                <w:sz w:val="22"/>
                <w:lang w:eastAsia="zh-CN"/>
              </w:rPr>
              <w:t xml:space="preserve">Įmontuojamas į odontologijos įrangą ultragarsinis </w:t>
            </w:r>
            <w:proofErr w:type="spellStart"/>
            <w:r w:rsidRPr="00757759">
              <w:rPr>
                <w:b/>
                <w:sz w:val="22"/>
                <w:lang w:eastAsia="zh-CN"/>
              </w:rPr>
              <w:t>skaleris</w:t>
            </w:r>
            <w:proofErr w:type="spellEnd"/>
          </w:p>
        </w:tc>
      </w:tr>
      <w:tr w:rsidR="0010372B" w:rsidRPr="00757759" w14:paraId="379BC4A4"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7A56C557"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1.6.1</w:t>
            </w:r>
          </w:p>
        </w:tc>
        <w:tc>
          <w:tcPr>
            <w:tcW w:w="8931" w:type="dxa"/>
            <w:tcBorders>
              <w:top w:val="single" w:sz="4" w:space="0" w:color="000000"/>
              <w:left w:val="single" w:sz="4" w:space="0" w:color="000000"/>
              <w:bottom w:val="single" w:sz="4" w:space="0" w:color="000000"/>
              <w:right w:val="single" w:sz="4" w:space="0" w:color="000000"/>
            </w:tcBorders>
          </w:tcPr>
          <w:p w14:paraId="6DDD9EA0"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LED arba lygiavertis šviesos šaltinis</w:t>
            </w:r>
          </w:p>
        </w:tc>
      </w:tr>
      <w:tr w:rsidR="0010372B" w:rsidRPr="00757759" w14:paraId="725CDB76"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6DD3A7A2"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1.6.2</w:t>
            </w:r>
          </w:p>
        </w:tc>
        <w:tc>
          <w:tcPr>
            <w:tcW w:w="8931" w:type="dxa"/>
            <w:tcBorders>
              <w:top w:val="single" w:sz="4" w:space="0" w:color="000000"/>
              <w:left w:val="single" w:sz="4" w:space="0" w:color="000000"/>
              <w:bottom w:val="single" w:sz="4" w:space="0" w:color="000000"/>
              <w:right w:val="single" w:sz="4" w:space="0" w:color="000000"/>
            </w:tcBorders>
          </w:tcPr>
          <w:p w14:paraId="6BD2ECCE"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 xml:space="preserve">Komplekte turi būti ne mažiau 5 darbiniai </w:t>
            </w:r>
            <w:proofErr w:type="spellStart"/>
            <w:r w:rsidRPr="00757759">
              <w:rPr>
                <w:sz w:val="22"/>
                <w:lang w:eastAsia="zh-CN"/>
              </w:rPr>
              <w:t>antgaliukai</w:t>
            </w:r>
            <w:proofErr w:type="spellEnd"/>
          </w:p>
        </w:tc>
      </w:tr>
      <w:tr w:rsidR="0010372B" w:rsidRPr="00757759" w14:paraId="28BB7AF3"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6F5C4170"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b/>
                <w:sz w:val="22"/>
                <w:lang w:eastAsia="zh-CN"/>
              </w:rPr>
              <w:t>1.7.</w:t>
            </w:r>
          </w:p>
        </w:tc>
        <w:tc>
          <w:tcPr>
            <w:tcW w:w="8931" w:type="dxa"/>
            <w:tcBorders>
              <w:top w:val="single" w:sz="4" w:space="0" w:color="000000"/>
              <w:left w:val="single" w:sz="4" w:space="0" w:color="000000"/>
              <w:bottom w:val="single" w:sz="4" w:space="0" w:color="000000"/>
              <w:right w:val="single" w:sz="4" w:space="0" w:color="000000"/>
            </w:tcBorders>
          </w:tcPr>
          <w:p w14:paraId="41476464"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Įmontuojama į odontologijos įrangą plombų kietinimo lempa</w:t>
            </w:r>
          </w:p>
        </w:tc>
      </w:tr>
      <w:tr w:rsidR="0010372B" w:rsidRPr="00757759" w14:paraId="5F691BBC"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3B687F0A"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1.7.1</w:t>
            </w:r>
          </w:p>
        </w:tc>
        <w:tc>
          <w:tcPr>
            <w:tcW w:w="8931" w:type="dxa"/>
            <w:tcBorders>
              <w:top w:val="single" w:sz="4" w:space="0" w:color="000000"/>
              <w:left w:val="single" w:sz="4" w:space="0" w:color="000000"/>
              <w:bottom w:val="single" w:sz="4" w:space="0" w:color="000000"/>
              <w:right w:val="single" w:sz="4" w:space="0" w:color="000000"/>
            </w:tcBorders>
          </w:tcPr>
          <w:p w14:paraId="32DE7667"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LED arba lygiaverčio tipo</w:t>
            </w:r>
          </w:p>
        </w:tc>
      </w:tr>
      <w:tr w:rsidR="0010372B" w:rsidRPr="00757759" w14:paraId="0DFBB38E"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5E59D18A"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sz w:val="22"/>
                <w:lang w:eastAsia="zh-CN"/>
              </w:rPr>
              <w:t>1.7.2</w:t>
            </w:r>
          </w:p>
        </w:tc>
        <w:tc>
          <w:tcPr>
            <w:tcW w:w="8931" w:type="dxa"/>
            <w:tcBorders>
              <w:top w:val="single" w:sz="4" w:space="0" w:color="000000"/>
              <w:left w:val="single" w:sz="4" w:space="0" w:color="000000"/>
              <w:bottom w:val="single" w:sz="4" w:space="0" w:color="000000"/>
              <w:right w:val="single" w:sz="4" w:space="0" w:color="000000"/>
            </w:tcBorders>
          </w:tcPr>
          <w:p w14:paraId="36C87798"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 xml:space="preserve">Šviesos intensyvumas ne mažiau kaip 1000 </w:t>
            </w:r>
            <w:proofErr w:type="spellStart"/>
            <w:r w:rsidRPr="00757759">
              <w:rPr>
                <w:sz w:val="22"/>
                <w:lang w:eastAsia="zh-CN"/>
              </w:rPr>
              <w:t>mw</w:t>
            </w:r>
            <w:proofErr w:type="spellEnd"/>
            <w:r w:rsidRPr="00757759">
              <w:rPr>
                <w:sz w:val="22"/>
                <w:lang w:eastAsia="zh-CN"/>
              </w:rPr>
              <w:t>/cm2</w:t>
            </w:r>
          </w:p>
        </w:tc>
      </w:tr>
      <w:tr w:rsidR="0010372B" w:rsidRPr="00757759" w14:paraId="69A409F7"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0C240390"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b/>
                <w:sz w:val="22"/>
                <w:lang w:eastAsia="zh-CN"/>
              </w:rPr>
              <w:t>1.8.</w:t>
            </w:r>
          </w:p>
        </w:tc>
        <w:tc>
          <w:tcPr>
            <w:tcW w:w="8931" w:type="dxa"/>
            <w:tcBorders>
              <w:top w:val="single" w:sz="4" w:space="0" w:color="000000"/>
              <w:left w:val="single" w:sz="4" w:space="0" w:color="000000"/>
              <w:bottom w:val="single" w:sz="4" w:space="0" w:color="000000"/>
              <w:right w:val="single" w:sz="4" w:space="0" w:color="000000"/>
            </w:tcBorders>
          </w:tcPr>
          <w:p w14:paraId="5CA96EE5"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Kėdutė gydytojui</w:t>
            </w:r>
          </w:p>
        </w:tc>
      </w:tr>
      <w:tr w:rsidR="0010372B" w:rsidRPr="00757759" w14:paraId="6AC0CB2E"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551F4124"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1.8.1</w:t>
            </w:r>
          </w:p>
        </w:tc>
        <w:tc>
          <w:tcPr>
            <w:tcW w:w="8931" w:type="dxa"/>
            <w:tcBorders>
              <w:top w:val="single" w:sz="4" w:space="0" w:color="000000"/>
              <w:left w:val="single" w:sz="4" w:space="0" w:color="000000"/>
              <w:bottom w:val="single" w:sz="4" w:space="0" w:color="000000"/>
              <w:right w:val="single" w:sz="4" w:space="0" w:color="000000"/>
            </w:tcBorders>
          </w:tcPr>
          <w:p w14:paraId="2B12D7F3"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Stumdoma ant ne mažiau 5 ratukų.</w:t>
            </w:r>
          </w:p>
        </w:tc>
      </w:tr>
      <w:tr w:rsidR="0010372B" w:rsidRPr="00757759" w14:paraId="3D24B59F"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013F8473" w14:textId="4FF92C6A" w:rsidR="0010372B" w:rsidRPr="00757759" w:rsidRDefault="0010372B" w:rsidP="00A45B66">
            <w:pPr>
              <w:autoSpaceDN/>
              <w:spacing w:after="0" w:line="240" w:lineRule="auto"/>
              <w:jc w:val="both"/>
              <w:textAlignment w:val="auto"/>
              <w:rPr>
                <w:sz w:val="22"/>
                <w:lang w:eastAsia="zh-CN"/>
              </w:rPr>
            </w:pPr>
            <w:r w:rsidRPr="00757759">
              <w:rPr>
                <w:sz w:val="22"/>
                <w:lang w:eastAsia="zh-CN"/>
              </w:rPr>
              <w:t>1.8.2</w:t>
            </w:r>
          </w:p>
        </w:tc>
        <w:tc>
          <w:tcPr>
            <w:tcW w:w="8931" w:type="dxa"/>
            <w:tcBorders>
              <w:top w:val="single" w:sz="4" w:space="0" w:color="000000"/>
              <w:left w:val="single" w:sz="4" w:space="0" w:color="000000"/>
              <w:bottom w:val="single" w:sz="4" w:space="0" w:color="000000"/>
              <w:right w:val="single" w:sz="4" w:space="0" w:color="000000"/>
            </w:tcBorders>
          </w:tcPr>
          <w:p w14:paraId="7CC8CFFE" w14:textId="77777777" w:rsidR="0010372B" w:rsidRPr="00757759" w:rsidRDefault="0010372B" w:rsidP="00A45B66">
            <w:pPr>
              <w:autoSpaceDN/>
              <w:spacing w:after="0" w:line="240" w:lineRule="auto"/>
              <w:jc w:val="both"/>
              <w:textAlignment w:val="auto"/>
              <w:rPr>
                <w:rFonts w:ascii="Calibri" w:hAnsi="Calibri"/>
                <w:sz w:val="22"/>
                <w:lang w:eastAsia="zh-CN"/>
              </w:rPr>
            </w:pPr>
            <w:r w:rsidRPr="00757759">
              <w:rPr>
                <w:color w:val="000000"/>
                <w:sz w:val="22"/>
                <w:lang w:eastAsia="lt-LT"/>
              </w:rPr>
              <w:t>Reguliuojamas sėdimosios dalies pasvirimo kampas</w:t>
            </w:r>
          </w:p>
        </w:tc>
      </w:tr>
      <w:tr w:rsidR="0010372B" w:rsidRPr="00757759" w14:paraId="64688817"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44587BB7"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1.8.3</w:t>
            </w:r>
          </w:p>
        </w:tc>
        <w:tc>
          <w:tcPr>
            <w:tcW w:w="8931" w:type="dxa"/>
            <w:tcBorders>
              <w:top w:val="single" w:sz="4" w:space="0" w:color="000000"/>
              <w:left w:val="single" w:sz="4" w:space="0" w:color="000000"/>
              <w:bottom w:val="single" w:sz="4" w:space="0" w:color="000000"/>
              <w:right w:val="single" w:sz="4" w:space="0" w:color="000000"/>
            </w:tcBorders>
          </w:tcPr>
          <w:p w14:paraId="118EE4FD" w14:textId="77777777" w:rsidR="0010372B" w:rsidRPr="00757759" w:rsidRDefault="0010372B" w:rsidP="00A45B66">
            <w:pPr>
              <w:autoSpaceDN/>
              <w:spacing w:after="0" w:line="240" w:lineRule="auto"/>
              <w:textAlignment w:val="auto"/>
              <w:rPr>
                <w:color w:val="000000"/>
                <w:sz w:val="22"/>
                <w:lang w:eastAsia="lt-LT"/>
              </w:rPr>
            </w:pPr>
            <w:r w:rsidRPr="00757759">
              <w:rPr>
                <w:color w:val="000000"/>
                <w:sz w:val="22"/>
                <w:lang w:eastAsia="lt-LT"/>
              </w:rPr>
              <w:t>Reguliuojamas atlošo pasvirimo kampas</w:t>
            </w:r>
          </w:p>
        </w:tc>
      </w:tr>
      <w:tr w:rsidR="0010372B" w:rsidRPr="00757759" w14:paraId="0609FB96"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1939CA00" w14:textId="77777777" w:rsidR="0010372B" w:rsidRPr="00757759" w:rsidRDefault="0010372B" w:rsidP="00A45B66">
            <w:pPr>
              <w:autoSpaceDN/>
              <w:spacing w:after="0" w:line="240" w:lineRule="auto"/>
              <w:jc w:val="both"/>
              <w:textAlignment w:val="auto"/>
              <w:rPr>
                <w:sz w:val="22"/>
                <w:lang w:eastAsia="zh-CN"/>
              </w:rPr>
            </w:pPr>
            <w:r w:rsidRPr="00757759">
              <w:rPr>
                <w:sz w:val="22"/>
                <w:lang w:eastAsia="zh-CN"/>
              </w:rPr>
              <w:t>1.8.4</w:t>
            </w:r>
          </w:p>
        </w:tc>
        <w:tc>
          <w:tcPr>
            <w:tcW w:w="8931" w:type="dxa"/>
            <w:tcBorders>
              <w:top w:val="single" w:sz="4" w:space="0" w:color="000000"/>
              <w:left w:val="single" w:sz="4" w:space="0" w:color="000000"/>
              <w:bottom w:val="single" w:sz="4" w:space="0" w:color="000000"/>
              <w:right w:val="single" w:sz="4" w:space="0" w:color="000000"/>
            </w:tcBorders>
          </w:tcPr>
          <w:p w14:paraId="59072E33" w14:textId="77777777" w:rsidR="0010372B" w:rsidRPr="00757759" w:rsidRDefault="0010372B" w:rsidP="00A45B66">
            <w:pPr>
              <w:autoSpaceDN/>
              <w:spacing w:after="0" w:line="240" w:lineRule="auto"/>
              <w:textAlignment w:val="auto"/>
              <w:rPr>
                <w:color w:val="000000"/>
                <w:sz w:val="22"/>
                <w:lang w:eastAsia="lt-LT"/>
              </w:rPr>
            </w:pPr>
            <w:r w:rsidRPr="00757759">
              <w:rPr>
                <w:color w:val="000000"/>
                <w:sz w:val="22"/>
                <w:lang w:eastAsia="lt-LT"/>
              </w:rPr>
              <w:t>Reguliuojamas kėdutės aukštis</w:t>
            </w:r>
          </w:p>
        </w:tc>
      </w:tr>
      <w:tr w:rsidR="0010372B" w:rsidRPr="00757759" w14:paraId="2818F422"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480559E5"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1.9.</w:t>
            </w:r>
          </w:p>
        </w:tc>
        <w:tc>
          <w:tcPr>
            <w:tcW w:w="8931" w:type="dxa"/>
            <w:tcBorders>
              <w:top w:val="single" w:sz="4" w:space="0" w:color="000000"/>
              <w:left w:val="single" w:sz="4" w:space="0" w:color="000000"/>
              <w:bottom w:val="single" w:sz="4" w:space="0" w:color="000000"/>
              <w:right w:val="single" w:sz="4" w:space="0" w:color="000000"/>
            </w:tcBorders>
          </w:tcPr>
          <w:p w14:paraId="10568D12" w14:textId="77777777" w:rsidR="0010372B" w:rsidRPr="00757759" w:rsidRDefault="0010372B" w:rsidP="00A45B66">
            <w:pPr>
              <w:autoSpaceDN/>
              <w:spacing w:after="0" w:line="240" w:lineRule="auto"/>
              <w:textAlignment w:val="auto"/>
              <w:rPr>
                <w:b/>
                <w:color w:val="000000"/>
                <w:sz w:val="22"/>
                <w:lang w:eastAsia="lt-LT"/>
              </w:rPr>
            </w:pPr>
            <w:r w:rsidRPr="00757759">
              <w:rPr>
                <w:b/>
                <w:color w:val="000000"/>
                <w:sz w:val="22"/>
                <w:lang w:eastAsia="lt-LT"/>
              </w:rPr>
              <w:t>Garantinis terminas ne trumpesnis kaip 24 mėn.</w:t>
            </w:r>
          </w:p>
        </w:tc>
      </w:tr>
      <w:tr w:rsidR="0010372B" w:rsidRPr="00757759" w14:paraId="188EA3E8" w14:textId="77777777" w:rsidTr="0010372B">
        <w:trPr>
          <w:jc w:val="center"/>
        </w:trPr>
        <w:tc>
          <w:tcPr>
            <w:tcW w:w="1134" w:type="dxa"/>
            <w:tcBorders>
              <w:top w:val="single" w:sz="4" w:space="0" w:color="000000"/>
              <w:left w:val="single" w:sz="4" w:space="0" w:color="000000"/>
              <w:bottom w:val="single" w:sz="4" w:space="0" w:color="000000"/>
              <w:right w:val="single" w:sz="4" w:space="0" w:color="000000"/>
            </w:tcBorders>
          </w:tcPr>
          <w:p w14:paraId="605A7F09" w14:textId="77777777" w:rsidR="0010372B" w:rsidRPr="00757759" w:rsidRDefault="0010372B" w:rsidP="00A45B66">
            <w:pPr>
              <w:autoSpaceDN/>
              <w:spacing w:after="0" w:line="240" w:lineRule="auto"/>
              <w:jc w:val="both"/>
              <w:textAlignment w:val="auto"/>
              <w:rPr>
                <w:b/>
                <w:sz w:val="22"/>
                <w:lang w:eastAsia="zh-CN"/>
              </w:rPr>
            </w:pPr>
            <w:r w:rsidRPr="00757759">
              <w:rPr>
                <w:b/>
                <w:sz w:val="22"/>
                <w:lang w:eastAsia="zh-CN"/>
              </w:rPr>
              <w:t>1.10.</w:t>
            </w:r>
          </w:p>
        </w:tc>
        <w:tc>
          <w:tcPr>
            <w:tcW w:w="8931" w:type="dxa"/>
            <w:tcBorders>
              <w:top w:val="single" w:sz="4" w:space="0" w:color="000000"/>
              <w:left w:val="single" w:sz="4" w:space="0" w:color="000000"/>
              <w:bottom w:val="single" w:sz="4" w:space="0" w:color="000000"/>
              <w:right w:val="single" w:sz="4" w:space="0" w:color="000000"/>
            </w:tcBorders>
          </w:tcPr>
          <w:p w14:paraId="0AC86F70" w14:textId="77777777" w:rsidR="0010372B" w:rsidRPr="00757759" w:rsidRDefault="0010372B" w:rsidP="00A45B66">
            <w:pPr>
              <w:autoSpaceDN/>
              <w:spacing w:after="0" w:line="240" w:lineRule="auto"/>
              <w:jc w:val="both"/>
              <w:textAlignment w:val="auto"/>
              <w:rPr>
                <w:b/>
                <w:color w:val="000000"/>
                <w:sz w:val="22"/>
                <w:lang w:eastAsia="lt-LT"/>
              </w:rPr>
            </w:pPr>
            <w:r w:rsidRPr="00757759">
              <w:rPr>
                <w:b/>
                <w:szCs w:val="24"/>
                <w:lang w:eastAsia="zh-CN"/>
              </w:rPr>
              <w:t>Kartu su pasiūlymu tiekėjas privalo pateikti gamintojo techninį katalogą, techninį aprašą ar kitą gamintojo dokumentą (jo kopiją) arba nuorodą į elektroninį gamintojo katalogą. Techninių parametrų lentelėje prie kiekvieno techninio parametro tiekėjas privalo nurodyti konkrečią dokumento vietą (puslapį, lentelę, skyrių ar kitą nuorodą), kurioje pateikiama atitinkamą techninį parametrą pagrindžianti informacija. Vien įrašų „atitinka“ ar „taip“ nepakanka.</w:t>
            </w:r>
          </w:p>
        </w:tc>
      </w:tr>
    </w:tbl>
    <w:p w14:paraId="3332AEAF" w14:textId="77777777" w:rsidR="0010372B" w:rsidRPr="00757759" w:rsidRDefault="0010372B" w:rsidP="0010372B">
      <w:pPr>
        <w:autoSpaceDN/>
        <w:spacing w:after="0" w:line="240" w:lineRule="auto"/>
        <w:jc w:val="both"/>
        <w:textAlignment w:val="auto"/>
        <w:rPr>
          <w:rFonts w:eastAsia="Arial Unicode MS"/>
          <w:b/>
          <w:sz w:val="22"/>
          <w:lang w:eastAsia="zh-CN"/>
        </w:rPr>
      </w:pPr>
    </w:p>
    <w:p w14:paraId="3A643A47" w14:textId="77777777" w:rsidR="0010372B" w:rsidRPr="00757759" w:rsidRDefault="0010372B" w:rsidP="0010372B">
      <w:pPr>
        <w:shd w:val="clear" w:color="auto" w:fill="FFFFFF"/>
        <w:autoSpaceDN/>
        <w:spacing w:after="0" w:line="240" w:lineRule="auto"/>
        <w:jc w:val="both"/>
        <w:textAlignment w:val="auto"/>
        <w:rPr>
          <w:rFonts w:ascii="Calibri" w:hAnsi="Calibri"/>
          <w:sz w:val="22"/>
          <w:lang w:eastAsia="zh-CN"/>
        </w:rPr>
      </w:pPr>
      <w:r w:rsidRPr="00757759">
        <w:rPr>
          <w:rFonts w:eastAsia="Times New Roman"/>
          <w:b/>
          <w:bCs/>
          <w:color w:val="000000"/>
          <w:sz w:val="22"/>
          <w:lang w:eastAsia="en-GB"/>
        </w:rPr>
        <w:t>Pirkimo objektas:</w:t>
      </w:r>
      <w:r w:rsidRPr="00757759">
        <w:rPr>
          <w:rFonts w:eastAsia="Times New Roman"/>
          <w:color w:val="000000"/>
          <w:sz w:val="22"/>
          <w:lang w:eastAsia="en-GB"/>
        </w:rPr>
        <w:t xml:space="preserve"> Odontologinis įrenginys — stomatologinė kėdė su visu komplektu, apimantis paciento kėdę, gydytojo instrumentų dalį, asistento instrumentų dalį, apšvietimo sistemą, elektrinį </w:t>
      </w:r>
      <w:proofErr w:type="spellStart"/>
      <w:r w:rsidRPr="00757759">
        <w:rPr>
          <w:rFonts w:eastAsia="Times New Roman"/>
          <w:color w:val="000000"/>
          <w:sz w:val="22"/>
          <w:lang w:eastAsia="en-GB"/>
        </w:rPr>
        <w:t>mikrovariklio</w:t>
      </w:r>
      <w:proofErr w:type="spellEnd"/>
      <w:r w:rsidRPr="00757759">
        <w:rPr>
          <w:rFonts w:eastAsia="Times New Roman"/>
          <w:color w:val="000000"/>
          <w:sz w:val="22"/>
          <w:lang w:eastAsia="en-GB"/>
        </w:rPr>
        <w:t xml:space="preserve"> bloką, ultragarsinį </w:t>
      </w:r>
      <w:proofErr w:type="spellStart"/>
      <w:r w:rsidRPr="00757759">
        <w:rPr>
          <w:rFonts w:eastAsia="Times New Roman"/>
          <w:color w:val="000000"/>
          <w:sz w:val="22"/>
          <w:lang w:eastAsia="en-GB"/>
        </w:rPr>
        <w:t>skalerį</w:t>
      </w:r>
      <w:proofErr w:type="spellEnd"/>
      <w:r w:rsidRPr="00757759">
        <w:rPr>
          <w:rFonts w:eastAsia="Times New Roman"/>
          <w:color w:val="000000"/>
          <w:sz w:val="22"/>
          <w:lang w:eastAsia="en-GB"/>
        </w:rPr>
        <w:t>, plombų kietinimo lempą ir gydytojo kėdutę.</w:t>
      </w:r>
    </w:p>
    <w:p w14:paraId="321C934E" w14:textId="77777777" w:rsidR="0010372B" w:rsidRPr="00757759" w:rsidRDefault="0010372B" w:rsidP="0010372B">
      <w:pPr>
        <w:shd w:val="clear" w:color="auto" w:fill="FFFFFF"/>
        <w:autoSpaceDN/>
        <w:spacing w:after="0" w:line="240" w:lineRule="auto"/>
        <w:jc w:val="both"/>
        <w:textAlignment w:val="auto"/>
        <w:rPr>
          <w:rFonts w:eastAsia="Times New Roman"/>
          <w:color w:val="000000"/>
          <w:sz w:val="22"/>
          <w:lang w:eastAsia="en-GB"/>
        </w:rPr>
      </w:pPr>
    </w:p>
    <w:p w14:paraId="0D4BE531" w14:textId="77777777" w:rsidR="0010372B" w:rsidRPr="00757759" w:rsidRDefault="0010372B" w:rsidP="0010372B">
      <w:pPr>
        <w:shd w:val="clear" w:color="auto" w:fill="FFFFFF"/>
        <w:autoSpaceDN/>
        <w:spacing w:after="0" w:line="240" w:lineRule="auto"/>
        <w:jc w:val="both"/>
        <w:textAlignment w:val="auto"/>
        <w:rPr>
          <w:rFonts w:eastAsia="Times New Roman"/>
          <w:color w:val="000000"/>
          <w:sz w:val="22"/>
          <w:lang w:eastAsia="en-GB"/>
        </w:rPr>
      </w:pPr>
      <w:r w:rsidRPr="00757759">
        <w:rPr>
          <w:color w:val="000000"/>
          <w:sz w:val="22"/>
          <w:shd w:val="clear" w:color="auto" w:fill="FFFFFF"/>
          <w:lang w:eastAsia="zh-CN"/>
        </w:rPr>
        <w:t>Tiekėjas privalo apmokyti Pirkėjo personalą darbui su įranga. Apmokymas atliekamas paleidimo į darbą metu arba kitu šalių suderintu laiku.</w:t>
      </w:r>
    </w:p>
    <w:p w14:paraId="33A431B6" w14:textId="77777777" w:rsidR="0010372B" w:rsidRPr="00757759" w:rsidRDefault="0010372B" w:rsidP="0010372B">
      <w:pPr>
        <w:autoSpaceDN/>
        <w:spacing w:after="0" w:line="240" w:lineRule="auto"/>
        <w:jc w:val="both"/>
        <w:textAlignment w:val="auto"/>
        <w:rPr>
          <w:rFonts w:eastAsia="Times New Roman"/>
          <w:color w:val="000000"/>
          <w:sz w:val="22"/>
          <w:lang w:eastAsia="en-GB"/>
        </w:rPr>
      </w:pPr>
    </w:p>
    <w:p w14:paraId="3D13F3B3" w14:textId="77777777" w:rsidR="0010372B" w:rsidRPr="00757759" w:rsidRDefault="0010372B" w:rsidP="0010372B">
      <w:pPr>
        <w:autoSpaceDN/>
        <w:spacing w:after="0" w:line="240" w:lineRule="auto"/>
        <w:jc w:val="both"/>
        <w:textAlignment w:val="auto"/>
        <w:rPr>
          <w:rFonts w:eastAsia="Times New Roman"/>
          <w:color w:val="000000"/>
          <w:sz w:val="22"/>
          <w:lang w:eastAsia="en-GB"/>
        </w:rPr>
      </w:pPr>
    </w:p>
    <w:p w14:paraId="4178F909" w14:textId="77777777" w:rsidR="0010372B" w:rsidRPr="00757759" w:rsidRDefault="0010372B" w:rsidP="0010372B">
      <w:pPr>
        <w:autoSpaceDN/>
        <w:spacing w:after="0" w:line="240" w:lineRule="auto"/>
        <w:jc w:val="both"/>
        <w:textAlignment w:val="auto"/>
        <w:rPr>
          <w:rFonts w:eastAsia="Times New Roman"/>
          <w:color w:val="000000"/>
          <w:sz w:val="22"/>
          <w:lang w:eastAsia="en-GB"/>
        </w:rPr>
      </w:pPr>
    </w:p>
    <w:p w14:paraId="58F6B465" w14:textId="77777777" w:rsidR="0010372B" w:rsidRPr="00757759" w:rsidRDefault="0010372B" w:rsidP="0010372B">
      <w:pPr>
        <w:autoSpaceDN/>
        <w:spacing w:after="0" w:line="240" w:lineRule="auto"/>
        <w:jc w:val="both"/>
        <w:textAlignment w:val="auto"/>
        <w:rPr>
          <w:szCs w:val="24"/>
          <w:lang w:eastAsia="zh-CN"/>
        </w:rPr>
      </w:pPr>
      <w:r w:rsidRPr="00757759">
        <w:rPr>
          <w:szCs w:val="24"/>
          <w:lang w:eastAsia="zh-CN"/>
        </w:rPr>
        <w:t>Siūloma odontologinė įranga turi, atitikti 2017 m. balandžio 5 d. Europos Parlamento ir Tarybos reglamento (ES) 2017/745 dėl medicinos priemonių reikalavimus, būti paženklinta CE ženklu ir atitikti LST EN ISO 7494-1:2018 „Odontologinė įranga. Odontologiniai įrenginiai. 1 dalis. Bendrieji reikalavimai“ arba lygiavertį standartą. Atitiktis pagrindžiama ES atitikties deklaracija ir (ar) kitais lygiaverčiais dokumentais.</w:t>
      </w:r>
    </w:p>
    <w:p w14:paraId="0B7376A3" w14:textId="77777777" w:rsidR="0010372B" w:rsidRPr="00757759" w:rsidRDefault="0010372B" w:rsidP="0010372B">
      <w:pPr>
        <w:autoSpaceDN/>
        <w:spacing w:after="0" w:line="240" w:lineRule="auto"/>
        <w:jc w:val="both"/>
        <w:textAlignment w:val="auto"/>
        <w:rPr>
          <w:color w:val="000000"/>
          <w:szCs w:val="24"/>
          <w:shd w:val="clear" w:color="auto" w:fill="FFFFFF"/>
          <w:lang w:eastAsia="zh-CN"/>
        </w:rPr>
      </w:pPr>
    </w:p>
    <w:p w14:paraId="679B0CED" w14:textId="77777777" w:rsidR="0010372B" w:rsidRPr="00757759" w:rsidRDefault="0010372B" w:rsidP="0010372B">
      <w:pPr>
        <w:autoSpaceDN/>
        <w:spacing w:after="0" w:line="240" w:lineRule="auto"/>
        <w:jc w:val="both"/>
        <w:textAlignment w:val="auto"/>
        <w:rPr>
          <w:color w:val="000000"/>
          <w:sz w:val="22"/>
          <w:shd w:val="clear" w:color="auto" w:fill="FFFFFF"/>
          <w:lang w:eastAsia="zh-CN"/>
        </w:rPr>
      </w:pPr>
    </w:p>
    <w:tbl>
      <w:tblPr>
        <w:tblW w:w="10456" w:type="dxa"/>
        <w:tblInd w:w="-118" w:type="dxa"/>
        <w:tblLayout w:type="fixed"/>
        <w:tblLook w:val="0000" w:firstRow="0" w:lastRow="0" w:firstColumn="0" w:lastColumn="0" w:noHBand="0" w:noVBand="0"/>
      </w:tblPr>
      <w:tblGrid>
        <w:gridCol w:w="4320"/>
        <w:gridCol w:w="6136"/>
      </w:tblGrid>
      <w:tr w:rsidR="0010372B" w:rsidRPr="00757759" w14:paraId="1DB50396" w14:textId="77777777" w:rsidTr="00A45B66">
        <w:tc>
          <w:tcPr>
            <w:tcW w:w="4320" w:type="dxa"/>
            <w:tcBorders>
              <w:top w:val="single" w:sz="8" w:space="0" w:color="000000"/>
              <w:left w:val="single" w:sz="8" w:space="0" w:color="000000"/>
              <w:bottom w:val="single" w:sz="8" w:space="0" w:color="000000"/>
              <w:right w:val="single" w:sz="8" w:space="0" w:color="000000"/>
            </w:tcBorders>
            <w:shd w:val="clear" w:color="auto" w:fill="F0F0F0"/>
          </w:tcPr>
          <w:p w14:paraId="424BC567" w14:textId="77777777" w:rsidR="0010372B" w:rsidRPr="00757759" w:rsidRDefault="0010372B" w:rsidP="00A45B66">
            <w:pPr>
              <w:autoSpaceDN/>
              <w:spacing w:after="0" w:line="240" w:lineRule="auto"/>
              <w:jc w:val="center"/>
              <w:textAlignment w:val="auto"/>
              <w:rPr>
                <w:rFonts w:eastAsia="Times New Roman"/>
                <w:color w:val="000000"/>
                <w:sz w:val="22"/>
                <w:shd w:val="clear" w:color="auto" w:fill="F0F0F0"/>
                <w:lang w:eastAsia="en-GB"/>
              </w:rPr>
            </w:pPr>
            <w:r w:rsidRPr="00757759">
              <w:rPr>
                <w:rFonts w:eastAsia="Times New Roman"/>
                <w:b/>
                <w:bCs/>
                <w:color w:val="000000"/>
                <w:sz w:val="22"/>
                <w:shd w:val="clear" w:color="auto" w:fill="F0F0F0"/>
                <w:lang w:eastAsia="en-GB"/>
              </w:rPr>
              <w:t>Standartas / Teisės aktas</w:t>
            </w:r>
          </w:p>
        </w:tc>
        <w:tc>
          <w:tcPr>
            <w:tcW w:w="6136" w:type="dxa"/>
            <w:tcBorders>
              <w:top w:val="single" w:sz="8" w:space="0" w:color="000000"/>
              <w:bottom w:val="single" w:sz="8" w:space="0" w:color="000000"/>
              <w:right w:val="single" w:sz="8" w:space="0" w:color="000000"/>
            </w:tcBorders>
            <w:shd w:val="clear" w:color="auto" w:fill="F0F0F0"/>
          </w:tcPr>
          <w:p w14:paraId="6FE0CA12" w14:textId="77777777" w:rsidR="0010372B" w:rsidRPr="00757759" w:rsidRDefault="0010372B" w:rsidP="00A45B66">
            <w:pPr>
              <w:autoSpaceDN/>
              <w:spacing w:after="0" w:line="240" w:lineRule="auto"/>
              <w:jc w:val="center"/>
              <w:textAlignment w:val="auto"/>
              <w:rPr>
                <w:rFonts w:eastAsia="Times New Roman"/>
                <w:color w:val="000000"/>
                <w:sz w:val="22"/>
                <w:shd w:val="clear" w:color="auto" w:fill="F0F0F0"/>
                <w:lang w:eastAsia="en-GB"/>
              </w:rPr>
            </w:pPr>
            <w:r w:rsidRPr="00757759">
              <w:rPr>
                <w:rFonts w:eastAsia="Times New Roman"/>
                <w:b/>
                <w:bCs/>
                <w:color w:val="000000"/>
                <w:sz w:val="22"/>
                <w:shd w:val="clear" w:color="auto" w:fill="F0F0F0"/>
                <w:lang w:eastAsia="en-GB"/>
              </w:rPr>
              <w:t>Taikymo sritis</w:t>
            </w:r>
          </w:p>
        </w:tc>
      </w:tr>
      <w:tr w:rsidR="0010372B" w:rsidRPr="00757759" w14:paraId="4CCE28A9" w14:textId="77777777" w:rsidTr="00A45B66">
        <w:tc>
          <w:tcPr>
            <w:tcW w:w="4320" w:type="dxa"/>
            <w:tcBorders>
              <w:left w:val="single" w:sz="8" w:space="0" w:color="000000"/>
              <w:right w:val="single" w:sz="8" w:space="0" w:color="000000"/>
            </w:tcBorders>
            <w:shd w:val="clear" w:color="auto" w:fill="FFFFFF"/>
          </w:tcPr>
          <w:p w14:paraId="44574C76" w14:textId="77777777" w:rsidR="0010372B" w:rsidRPr="00757759" w:rsidRDefault="0010372B" w:rsidP="00A45B66">
            <w:pPr>
              <w:autoSpaceDN/>
              <w:spacing w:after="0" w:line="240" w:lineRule="auto"/>
              <w:jc w:val="center"/>
              <w:textAlignment w:val="auto"/>
              <w:rPr>
                <w:rFonts w:eastAsia="Times New Roman"/>
                <w:sz w:val="22"/>
                <w:lang w:eastAsia="en-GB"/>
              </w:rPr>
            </w:pPr>
            <w:r w:rsidRPr="00757759">
              <w:rPr>
                <w:rFonts w:eastAsia="Times New Roman"/>
                <w:sz w:val="22"/>
                <w:lang w:eastAsia="en-GB"/>
              </w:rPr>
              <w:t>LST EN ISO 7494-1:2018 arba lygiavertis</w:t>
            </w:r>
          </w:p>
        </w:tc>
        <w:tc>
          <w:tcPr>
            <w:tcW w:w="6136" w:type="dxa"/>
            <w:tcBorders>
              <w:right w:val="single" w:sz="8" w:space="0" w:color="000000"/>
            </w:tcBorders>
            <w:shd w:val="clear" w:color="auto" w:fill="FFFFFF"/>
          </w:tcPr>
          <w:p w14:paraId="641D22D5" w14:textId="77777777" w:rsidR="0010372B" w:rsidRPr="00757759" w:rsidRDefault="0010372B" w:rsidP="00A45B66">
            <w:pPr>
              <w:autoSpaceDN/>
              <w:spacing w:after="0" w:line="240" w:lineRule="auto"/>
              <w:jc w:val="center"/>
              <w:textAlignment w:val="auto"/>
              <w:rPr>
                <w:rFonts w:eastAsia="Times New Roman"/>
                <w:sz w:val="22"/>
                <w:lang w:eastAsia="en-GB"/>
              </w:rPr>
            </w:pPr>
            <w:proofErr w:type="spellStart"/>
            <w:r w:rsidRPr="00757759">
              <w:rPr>
                <w:rFonts w:eastAsia="Times New Roman"/>
                <w:sz w:val="22"/>
                <w:lang w:eastAsia="en-GB"/>
              </w:rPr>
              <w:t>Odotologija</w:t>
            </w:r>
            <w:proofErr w:type="spellEnd"/>
            <w:r w:rsidRPr="00757759">
              <w:rPr>
                <w:rFonts w:eastAsia="Times New Roman"/>
                <w:sz w:val="22"/>
                <w:lang w:eastAsia="en-GB"/>
              </w:rPr>
              <w:t xml:space="preserve">. Stacionarieji odontologiniai blokai ir odontologinės pacientų kėdės. 1 dalis. Bendrieji reikalavimai. </w:t>
            </w:r>
          </w:p>
        </w:tc>
      </w:tr>
      <w:tr w:rsidR="0010372B" w:rsidRPr="00757759" w14:paraId="4955540F" w14:textId="77777777" w:rsidTr="00A45B66">
        <w:trPr>
          <w:trHeight w:val="314"/>
        </w:trPr>
        <w:tc>
          <w:tcPr>
            <w:tcW w:w="4320" w:type="dxa"/>
            <w:tcBorders>
              <w:left w:val="single" w:sz="8" w:space="0" w:color="000000"/>
              <w:bottom w:val="single" w:sz="8" w:space="0" w:color="000000"/>
              <w:right w:val="single" w:sz="8" w:space="0" w:color="000000"/>
            </w:tcBorders>
            <w:shd w:val="clear" w:color="auto" w:fill="FFFFFF"/>
          </w:tcPr>
          <w:p w14:paraId="1BFAA8B9" w14:textId="77777777" w:rsidR="0010372B" w:rsidRPr="00757759" w:rsidRDefault="0010372B" w:rsidP="00A45B66">
            <w:pPr>
              <w:autoSpaceDN/>
              <w:spacing w:after="0" w:line="240" w:lineRule="auto"/>
              <w:jc w:val="both"/>
              <w:textAlignment w:val="auto"/>
              <w:rPr>
                <w:rFonts w:eastAsia="Times New Roman"/>
                <w:sz w:val="22"/>
                <w:lang w:eastAsia="en-GB"/>
              </w:rPr>
            </w:pPr>
          </w:p>
          <w:p w14:paraId="7A278610" w14:textId="77777777" w:rsidR="0010372B" w:rsidRPr="00757759" w:rsidRDefault="0010372B" w:rsidP="00A45B66">
            <w:pPr>
              <w:autoSpaceDN/>
              <w:spacing w:after="0" w:line="240" w:lineRule="auto"/>
              <w:jc w:val="center"/>
              <w:textAlignment w:val="auto"/>
              <w:rPr>
                <w:rFonts w:eastAsia="Times New Roman"/>
                <w:sz w:val="22"/>
                <w:lang w:eastAsia="en-GB"/>
              </w:rPr>
            </w:pPr>
          </w:p>
        </w:tc>
        <w:tc>
          <w:tcPr>
            <w:tcW w:w="6136" w:type="dxa"/>
            <w:tcBorders>
              <w:bottom w:val="single" w:sz="8" w:space="0" w:color="000000"/>
              <w:right w:val="single" w:sz="8" w:space="0" w:color="000000"/>
            </w:tcBorders>
            <w:shd w:val="clear" w:color="auto" w:fill="FFFFFF"/>
          </w:tcPr>
          <w:p w14:paraId="594F113E" w14:textId="77777777" w:rsidR="0010372B" w:rsidRPr="00757759" w:rsidDel="009D4B50" w:rsidRDefault="0010372B" w:rsidP="00A45B66">
            <w:pPr>
              <w:autoSpaceDN/>
              <w:spacing w:after="0" w:line="240" w:lineRule="auto"/>
              <w:jc w:val="both"/>
              <w:textAlignment w:val="auto"/>
              <w:rPr>
                <w:rFonts w:eastAsia="Times New Roman"/>
                <w:sz w:val="22"/>
                <w:lang w:eastAsia="en-GB"/>
              </w:rPr>
            </w:pPr>
          </w:p>
        </w:tc>
      </w:tr>
    </w:tbl>
    <w:p w14:paraId="6986A9CD" w14:textId="77777777" w:rsidR="0010372B" w:rsidRPr="00757759" w:rsidRDefault="0010372B" w:rsidP="0010372B">
      <w:pPr>
        <w:autoSpaceDN/>
        <w:spacing w:after="0" w:line="240" w:lineRule="auto"/>
        <w:jc w:val="both"/>
        <w:textAlignment w:val="auto"/>
        <w:rPr>
          <w:color w:val="000000"/>
          <w:sz w:val="22"/>
          <w:shd w:val="clear" w:color="auto" w:fill="FFFFFF"/>
          <w:lang w:eastAsia="zh-CN"/>
        </w:rPr>
      </w:pPr>
    </w:p>
    <w:p w14:paraId="6E2CFBF4" w14:textId="77777777" w:rsidR="0010372B" w:rsidRPr="00757759" w:rsidRDefault="0010372B" w:rsidP="0010372B">
      <w:pPr>
        <w:autoSpaceDN/>
        <w:spacing w:after="0" w:line="240" w:lineRule="auto"/>
        <w:jc w:val="both"/>
        <w:textAlignment w:val="auto"/>
        <w:rPr>
          <w:color w:val="000000"/>
          <w:sz w:val="22"/>
          <w:shd w:val="clear" w:color="auto" w:fill="FFFFFF"/>
          <w:lang w:eastAsia="zh-CN"/>
        </w:rPr>
      </w:pPr>
      <w:r w:rsidRPr="00757759">
        <w:rPr>
          <w:color w:val="000000"/>
          <w:sz w:val="22"/>
          <w:shd w:val="clear" w:color="auto" w:fill="FFFFFF"/>
          <w:lang w:eastAsia="zh-CN"/>
        </w:rPr>
        <w:t xml:space="preserve">Tiekėjas, privalo, </w:t>
      </w:r>
      <w:r w:rsidRPr="00757759">
        <w:rPr>
          <w:b/>
          <w:bCs/>
          <w:color w:val="000000"/>
          <w:sz w:val="22"/>
          <w:shd w:val="clear" w:color="auto" w:fill="FFFFFF"/>
          <w:lang w:eastAsia="zh-CN"/>
        </w:rPr>
        <w:t>su pasiūlymu,</w:t>
      </w:r>
      <w:r w:rsidRPr="00757759">
        <w:rPr>
          <w:color w:val="000000"/>
          <w:sz w:val="22"/>
          <w:shd w:val="clear" w:color="auto" w:fill="FFFFFF"/>
          <w:lang w:eastAsia="zh-CN"/>
        </w:rPr>
        <w:t xml:space="preserve"> pateikti prekių eksploatacinių savybių deklaracijas, kokybės sertifikatus ar kitus lygiaverčius dokumentus.</w:t>
      </w:r>
    </w:p>
    <w:p w14:paraId="4ECAC1B7" w14:textId="77777777" w:rsidR="0010372B" w:rsidRPr="00757759" w:rsidRDefault="0010372B" w:rsidP="0010372B">
      <w:pPr>
        <w:autoSpaceDN/>
        <w:spacing w:after="0" w:line="240" w:lineRule="auto"/>
        <w:jc w:val="both"/>
        <w:textAlignment w:val="auto"/>
        <w:rPr>
          <w:sz w:val="22"/>
          <w:lang w:eastAsia="zh-CN"/>
        </w:rPr>
      </w:pPr>
    </w:p>
    <w:p w14:paraId="53766FE8" w14:textId="77777777" w:rsidR="0010372B" w:rsidRPr="00757759" w:rsidRDefault="0010372B" w:rsidP="0010372B">
      <w:pPr>
        <w:autoSpaceDN/>
        <w:spacing w:after="0" w:line="240" w:lineRule="auto"/>
        <w:ind w:right="-149"/>
        <w:jc w:val="both"/>
        <w:textAlignment w:val="auto"/>
        <w:rPr>
          <w:rFonts w:ascii="Calibri" w:hAnsi="Calibri"/>
          <w:sz w:val="22"/>
          <w:lang w:eastAsia="zh-CN"/>
        </w:rPr>
      </w:pPr>
      <w:r w:rsidRPr="00757759">
        <w:rPr>
          <w:szCs w:val="24"/>
          <w:lang w:eastAsia="zh-CN"/>
        </w:rPr>
        <w:lastRenderedPageBreak/>
        <w:t xml:space="preserve">4. Atliekamas žaliasis pirkimas. Pirkimas vykdomas vadovaujantis </w:t>
      </w:r>
      <w:hyperlink r:id="rId5">
        <w:r w:rsidRPr="00757759">
          <w:rPr>
            <w:color w:val="000000"/>
            <w:szCs w:val="24"/>
            <w:u w:val="single"/>
            <w:lang w:eastAsia="zh-C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57759">
        <w:rPr>
          <w:szCs w:val="24"/>
          <w:lang w:eastAsia="zh-CN"/>
        </w:rPr>
        <w:t>“ 4.4.4</w:t>
      </w:r>
      <w:r w:rsidRPr="00757759">
        <w:rPr>
          <w:i/>
          <w:iCs/>
          <w:szCs w:val="24"/>
          <w:lang w:eastAsia="zh-CN"/>
        </w:rPr>
        <w:t xml:space="preserve"> </w:t>
      </w:r>
      <w:r w:rsidRPr="00757759">
        <w:rPr>
          <w:szCs w:val="24"/>
          <w:lang w:eastAsia="zh-CN"/>
        </w:rPr>
        <w:t>punktu.</w:t>
      </w:r>
    </w:p>
    <w:tbl>
      <w:tblPr>
        <w:tblW w:w="9969" w:type="dxa"/>
        <w:tblInd w:w="-108" w:type="dxa"/>
        <w:tblLayout w:type="fixed"/>
        <w:tblLook w:val="0000" w:firstRow="0" w:lastRow="0" w:firstColumn="0" w:lastColumn="0" w:noHBand="0" w:noVBand="0"/>
      </w:tblPr>
      <w:tblGrid>
        <w:gridCol w:w="4642"/>
        <w:gridCol w:w="1183"/>
        <w:gridCol w:w="2367"/>
        <w:gridCol w:w="887"/>
        <w:gridCol w:w="890"/>
      </w:tblGrid>
      <w:tr w:rsidR="0010372B" w:rsidRPr="00757759" w14:paraId="78BE71A3" w14:textId="77777777" w:rsidTr="00A45B66">
        <w:trPr>
          <w:trHeight w:val="284"/>
        </w:trPr>
        <w:tc>
          <w:tcPr>
            <w:tcW w:w="4642" w:type="dxa"/>
            <w:vAlign w:val="bottom"/>
          </w:tcPr>
          <w:p w14:paraId="01AFFCBD" w14:textId="77777777" w:rsidR="0010372B" w:rsidRPr="00757759" w:rsidRDefault="0010372B" w:rsidP="00A45B66">
            <w:pPr>
              <w:autoSpaceDN/>
              <w:snapToGrid w:val="0"/>
              <w:spacing w:after="0" w:line="240" w:lineRule="auto"/>
              <w:jc w:val="both"/>
              <w:textAlignment w:val="auto"/>
              <w:rPr>
                <w:sz w:val="22"/>
                <w:lang w:eastAsia="zh-CN"/>
              </w:rPr>
            </w:pPr>
          </w:p>
        </w:tc>
        <w:tc>
          <w:tcPr>
            <w:tcW w:w="1183" w:type="dxa"/>
            <w:vAlign w:val="bottom"/>
          </w:tcPr>
          <w:p w14:paraId="577F8FE3" w14:textId="77777777" w:rsidR="0010372B" w:rsidRPr="00757759" w:rsidRDefault="0010372B" w:rsidP="00A45B66">
            <w:pPr>
              <w:autoSpaceDN/>
              <w:snapToGrid w:val="0"/>
              <w:spacing w:after="0" w:line="240" w:lineRule="auto"/>
              <w:jc w:val="both"/>
              <w:textAlignment w:val="auto"/>
              <w:rPr>
                <w:sz w:val="20"/>
                <w:szCs w:val="20"/>
                <w:lang w:eastAsia="en-GB"/>
              </w:rPr>
            </w:pPr>
          </w:p>
        </w:tc>
        <w:tc>
          <w:tcPr>
            <w:tcW w:w="2367" w:type="dxa"/>
            <w:vAlign w:val="bottom"/>
          </w:tcPr>
          <w:p w14:paraId="53BFDE45" w14:textId="77777777" w:rsidR="0010372B" w:rsidRPr="00757759" w:rsidRDefault="0010372B" w:rsidP="00A45B66">
            <w:pPr>
              <w:autoSpaceDN/>
              <w:snapToGrid w:val="0"/>
              <w:spacing w:after="0" w:line="240" w:lineRule="auto"/>
              <w:jc w:val="both"/>
              <w:textAlignment w:val="auto"/>
              <w:rPr>
                <w:sz w:val="20"/>
                <w:szCs w:val="20"/>
                <w:lang w:eastAsia="en-GB"/>
              </w:rPr>
            </w:pPr>
          </w:p>
        </w:tc>
        <w:tc>
          <w:tcPr>
            <w:tcW w:w="887" w:type="dxa"/>
            <w:vAlign w:val="bottom"/>
          </w:tcPr>
          <w:p w14:paraId="02BECFA4" w14:textId="77777777" w:rsidR="0010372B" w:rsidRPr="00757759" w:rsidRDefault="0010372B" w:rsidP="00A45B66">
            <w:pPr>
              <w:autoSpaceDN/>
              <w:snapToGrid w:val="0"/>
              <w:spacing w:after="0" w:line="240" w:lineRule="auto"/>
              <w:jc w:val="both"/>
              <w:textAlignment w:val="auto"/>
              <w:rPr>
                <w:sz w:val="20"/>
                <w:szCs w:val="20"/>
                <w:lang w:eastAsia="en-GB"/>
              </w:rPr>
            </w:pPr>
          </w:p>
        </w:tc>
        <w:tc>
          <w:tcPr>
            <w:tcW w:w="890" w:type="dxa"/>
            <w:vAlign w:val="bottom"/>
          </w:tcPr>
          <w:p w14:paraId="6D30807F" w14:textId="77777777" w:rsidR="0010372B" w:rsidRPr="00757759" w:rsidRDefault="0010372B" w:rsidP="00A45B66">
            <w:pPr>
              <w:autoSpaceDN/>
              <w:snapToGrid w:val="0"/>
              <w:spacing w:after="0" w:line="240" w:lineRule="auto"/>
              <w:jc w:val="both"/>
              <w:textAlignment w:val="auto"/>
              <w:rPr>
                <w:sz w:val="20"/>
                <w:szCs w:val="20"/>
                <w:lang w:eastAsia="en-GB"/>
              </w:rPr>
            </w:pPr>
          </w:p>
        </w:tc>
      </w:tr>
    </w:tbl>
    <w:p w14:paraId="3D1A618B" w14:textId="77777777" w:rsidR="0010372B" w:rsidRPr="00757759" w:rsidRDefault="0010372B" w:rsidP="0010372B">
      <w:pPr>
        <w:autoSpaceDN/>
        <w:spacing w:after="0" w:line="240" w:lineRule="auto"/>
        <w:ind w:right="-149"/>
        <w:jc w:val="both"/>
        <w:textAlignment w:val="auto"/>
        <w:rPr>
          <w:rFonts w:eastAsia="SimSun;宋体"/>
          <w:szCs w:val="24"/>
          <w:lang w:eastAsia="zh-CN"/>
        </w:rPr>
      </w:pPr>
    </w:p>
    <w:p w14:paraId="381CD78E" w14:textId="77777777" w:rsidR="0010372B" w:rsidRPr="00757759" w:rsidRDefault="0010372B" w:rsidP="0010372B">
      <w:pPr>
        <w:autoSpaceDN/>
        <w:spacing w:after="0" w:line="240" w:lineRule="auto"/>
        <w:jc w:val="both"/>
        <w:textAlignment w:val="auto"/>
        <w:rPr>
          <w:kern w:val="2"/>
          <w:sz w:val="22"/>
          <w:shd w:val="clear" w:color="auto" w:fill="FFFFFF"/>
          <w:lang w:eastAsia="zh-CN"/>
        </w:rPr>
      </w:pPr>
      <w:r w:rsidRPr="00757759">
        <w:rPr>
          <w:kern w:val="2"/>
          <w:sz w:val="22"/>
          <w:shd w:val="clear" w:color="auto" w:fill="FFFFFF"/>
          <w:lang w:eastAsia="zh-CN"/>
        </w:rPr>
        <w:t>4.1. 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757759">
        <w:rPr>
          <w:kern w:val="2"/>
          <w:sz w:val="22"/>
          <w:shd w:val="clear" w:color="auto" w:fill="FFFFFF"/>
          <w:lang w:eastAsia="zh-CN"/>
        </w:rPr>
        <w:t>perdirbamumą</w:t>
      </w:r>
      <w:proofErr w:type="spellEnd"/>
      <w:r w:rsidRPr="00757759">
        <w:rPr>
          <w:kern w:val="2"/>
          <w:sz w:val="22"/>
          <w:shd w:val="clear" w:color="auto" w:fill="FFFFFF"/>
          <w:lang w:eastAsia="zh-CN"/>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4586360E" w14:textId="77777777" w:rsidR="0010372B" w:rsidRPr="00757759" w:rsidRDefault="0010372B" w:rsidP="0010372B">
      <w:pPr>
        <w:autoSpaceDN/>
        <w:spacing w:after="0" w:line="240" w:lineRule="auto"/>
        <w:ind w:right="-149"/>
        <w:jc w:val="both"/>
        <w:textAlignment w:val="auto"/>
        <w:rPr>
          <w:rFonts w:eastAsia="SimSun;宋体"/>
          <w:sz w:val="22"/>
          <w:lang w:eastAsia="zh-CN"/>
        </w:rPr>
      </w:pPr>
      <w:r w:rsidRPr="00757759">
        <w:rPr>
          <w:rFonts w:eastAsia="Times New Roman"/>
          <w:color w:val="000000"/>
          <w:sz w:val="22"/>
          <w:lang w:eastAsia="lt-LT"/>
        </w:rPr>
        <w:t>ar tiekėjo rašyti</w:t>
      </w:r>
      <w:del w:id="3" w:author="Eglė Ramanauskaitė" w:date="2026-07-28T10:10:00Z">
        <w:r w:rsidRPr="00757759" w:rsidDel="009D4B50">
          <w:rPr>
            <w:rFonts w:eastAsia="Times New Roman"/>
            <w:color w:val="000000"/>
            <w:sz w:val="22"/>
            <w:lang w:eastAsia="lt-LT"/>
          </w:rPr>
          <w:delText>n</w:delText>
        </w:r>
      </w:del>
      <w:r w:rsidRPr="00757759">
        <w:rPr>
          <w:rFonts w:eastAsia="Times New Roman"/>
          <w:color w:val="000000"/>
          <w:sz w:val="22"/>
          <w:lang w:eastAsia="lt-LT"/>
        </w:rPr>
        <w:t>nį patvirtinimą</w:t>
      </w:r>
      <w:ins w:id="4" w:author="Rasa Malijauskienė" w:date="2026-06-25T09:56:00Z">
        <w:r w:rsidRPr="00757759">
          <w:rPr>
            <w:rFonts w:eastAsia="Times New Roman"/>
            <w:color w:val="000000"/>
            <w:sz w:val="22"/>
            <w:lang w:eastAsia="lt-LT"/>
          </w:rPr>
          <w:t xml:space="preserve"> </w:t>
        </w:r>
      </w:ins>
      <w:r w:rsidRPr="00757759">
        <w:rPr>
          <w:rFonts w:eastAsia="Times New Roman"/>
          <w:color w:val="000000"/>
          <w:sz w:val="22"/>
          <w:lang w:eastAsia="lt-LT"/>
        </w:rPr>
        <w:t>arba kitus  lygiaverčius įrodymus.</w:t>
      </w:r>
    </w:p>
    <w:p w14:paraId="48D49E43" w14:textId="77777777" w:rsidR="0010372B" w:rsidRPr="00757759" w:rsidRDefault="0010372B" w:rsidP="0010372B">
      <w:pPr>
        <w:autoSpaceDN/>
        <w:spacing w:after="0" w:line="240" w:lineRule="auto"/>
        <w:ind w:left="851"/>
        <w:jc w:val="both"/>
        <w:textAlignment w:val="auto"/>
        <w:rPr>
          <w:rFonts w:eastAsia="SimSun;宋体"/>
          <w:b/>
          <w:bCs/>
          <w:i/>
          <w:iCs/>
          <w:sz w:val="22"/>
          <w:u w:val="single"/>
          <w:lang w:eastAsia="zh-CN"/>
        </w:rPr>
      </w:pPr>
      <w:r w:rsidRPr="00757759">
        <w:rPr>
          <w:rFonts w:eastAsia="SimSun;宋体"/>
          <w:b/>
          <w:bCs/>
          <w:i/>
          <w:iCs/>
          <w:sz w:val="22"/>
          <w:u w:val="single"/>
          <w:lang w:eastAsia="zh-CN"/>
        </w:rPr>
        <w:tab/>
      </w:r>
      <w:r w:rsidRPr="00757759">
        <w:rPr>
          <w:rFonts w:eastAsia="SimSun;宋体"/>
          <w:b/>
          <w:bCs/>
          <w:i/>
          <w:iCs/>
          <w:sz w:val="22"/>
          <w:u w:val="single"/>
          <w:lang w:eastAsia="zh-CN"/>
        </w:rPr>
        <w:tab/>
      </w:r>
    </w:p>
    <w:p w14:paraId="1FC84EC0" w14:textId="77777777" w:rsidR="0010372B" w:rsidRPr="00757759" w:rsidRDefault="0010372B" w:rsidP="0010372B">
      <w:pPr>
        <w:autoSpaceDN/>
        <w:spacing w:after="0" w:line="240" w:lineRule="auto"/>
        <w:ind w:right="-149"/>
        <w:jc w:val="both"/>
        <w:textAlignment w:val="auto"/>
        <w:rPr>
          <w:b/>
          <w:bCs/>
          <w:i/>
          <w:iCs/>
          <w:sz w:val="22"/>
          <w:u w:val="single"/>
          <w:lang w:eastAsia="zh-CN"/>
        </w:rPr>
      </w:pPr>
    </w:p>
    <w:p w14:paraId="6281F07E" w14:textId="77777777" w:rsidR="0010372B" w:rsidRPr="00757759" w:rsidRDefault="0010372B" w:rsidP="0010372B">
      <w:pPr>
        <w:autoSpaceDN/>
        <w:spacing w:after="0" w:line="240" w:lineRule="auto"/>
        <w:jc w:val="both"/>
        <w:textAlignment w:val="auto"/>
        <w:rPr>
          <w:rFonts w:ascii="Calibri" w:hAnsi="Calibri"/>
          <w:sz w:val="22"/>
          <w:lang w:eastAsia="zh-CN"/>
        </w:rPr>
      </w:pPr>
    </w:p>
    <w:p w14:paraId="2DF3FC53" w14:textId="77777777" w:rsidR="0010372B" w:rsidRPr="00757759" w:rsidRDefault="0010372B" w:rsidP="0010372B">
      <w:pPr>
        <w:autoSpaceDN/>
        <w:spacing w:after="0" w:line="240" w:lineRule="auto"/>
        <w:jc w:val="both"/>
        <w:textAlignment w:val="auto"/>
        <w:rPr>
          <w:rFonts w:ascii="Calibri" w:hAnsi="Calibri"/>
          <w:sz w:val="22"/>
          <w:lang w:eastAsia="zh-CN"/>
        </w:rPr>
      </w:pPr>
    </w:p>
    <w:p w14:paraId="0423BADF" w14:textId="77777777" w:rsidR="0010372B" w:rsidRPr="00757759" w:rsidRDefault="0010372B" w:rsidP="0010372B">
      <w:pPr>
        <w:spacing w:line="240" w:lineRule="auto"/>
        <w:ind w:left="851" w:right="284"/>
        <w:jc w:val="center"/>
        <w:rPr>
          <w:b/>
          <w:bCs/>
          <w:i/>
          <w:iCs/>
        </w:rPr>
      </w:pPr>
    </w:p>
    <w:p w14:paraId="79CD1E05" w14:textId="77777777" w:rsidR="0010372B" w:rsidRPr="00757759" w:rsidRDefault="0010372B" w:rsidP="00E1731B">
      <w:pPr>
        <w:spacing w:line="240" w:lineRule="auto"/>
        <w:ind w:left="851" w:right="284"/>
        <w:jc w:val="center"/>
        <w:rPr>
          <w:b/>
          <w:bCs/>
          <w:i/>
          <w:iCs/>
        </w:rPr>
      </w:pPr>
    </w:p>
    <w:sectPr w:rsidR="0010372B" w:rsidRPr="00757759"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宋体">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780543"/>
    <w:multiLevelType w:val="hybridMultilevel"/>
    <w:tmpl w:val="D3E6A602"/>
    <w:lvl w:ilvl="0" w:tplc="F73ECA20">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A13BC5"/>
    <w:multiLevelType w:val="multilevel"/>
    <w:tmpl w:val="4EBAA38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91F617D"/>
    <w:multiLevelType w:val="multilevel"/>
    <w:tmpl w:val="CB2E3A64"/>
    <w:lvl w:ilvl="0">
      <w:start w:val="1"/>
      <w:numFmt w:val="decimal"/>
      <w:lvlText w:val="%1."/>
      <w:lvlJc w:val="left"/>
      <w:pPr>
        <w:ind w:left="1211" w:hanging="36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num w:numId="1" w16cid:durableId="863060870">
    <w:abstractNumId w:val="0"/>
  </w:num>
  <w:num w:numId="2" w16cid:durableId="1549297680">
    <w:abstractNumId w:val="3"/>
  </w:num>
  <w:num w:numId="3" w16cid:durableId="1493059422">
    <w:abstractNumId w:val="1"/>
  </w:num>
  <w:num w:numId="4" w16cid:durableId="16671246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Ramanauskaitė">
    <w15:presenceInfo w15:providerId="AD" w15:userId="S-1-5-21-4209697224-3871758227-447121003-35232"/>
  </w15:person>
  <w15:person w15:author="Rasa Malijauskienė">
    <w15:presenceInfo w15:providerId="AD" w15:userId="S::Rasa.Malijauskiene@vrm.lt::a2d2f7e3-5cea-4c66-82f6-84fb1eba91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6139A"/>
    <w:rsid w:val="000D77EF"/>
    <w:rsid w:val="000E1C43"/>
    <w:rsid w:val="0010372B"/>
    <w:rsid w:val="00173129"/>
    <w:rsid w:val="00177499"/>
    <w:rsid w:val="001B1906"/>
    <w:rsid w:val="001D3FDB"/>
    <w:rsid w:val="001D7FEB"/>
    <w:rsid w:val="001E7A02"/>
    <w:rsid w:val="001F0B91"/>
    <w:rsid w:val="0029411E"/>
    <w:rsid w:val="002D199F"/>
    <w:rsid w:val="00304175"/>
    <w:rsid w:val="00321874"/>
    <w:rsid w:val="00326B6E"/>
    <w:rsid w:val="00394CB3"/>
    <w:rsid w:val="003B4A51"/>
    <w:rsid w:val="003C3231"/>
    <w:rsid w:val="004440E7"/>
    <w:rsid w:val="00452D65"/>
    <w:rsid w:val="004A5A04"/>
    <w:rsid w:val="005148E1"/>
    <w:rsid w:val="005279A0"/>
    <w:rsid w:val="0053646E"/>
    <w:rsid w:val="0057797F"/>
    <w:rsid w:val="0058067F"/>
    <w:rsid w:val="005D3C42"/>
    <w:rsid w:val="00600FB5"/>
    <w:rsid w:val="0060162B"/>
    <w:rsid w:val="00641581"/>
    <w:rsid w:val="00683C0C"/>
    <w:rsid w:val="006B56ED"/>
    <w:rsid w:val="00735D34"/>
    <w:rsid w:val="00757759"/>
    <w:rsid w:val="0080050F"/>
    <w:rsid w:val="00825FAC"/>
    <w:rsid w:val="008568D9"/>
    <w:rsid w:val="008D3B2D"/>
    <w:rsid w:val="00981E61"/>
    <w:rsid w:val="00995FF6"/>
    <w:rsid w:val="009F69B1"/>
    <w:rsid w:val="00A217B4"/>
    <w:rsid w:val="00AD0D83"/>
    <w:rsid w:val="00B21956"/>
    <w:rsid w:val="00B81D36"/>
    <w:rsid w:val="00B864B9"/>
    <w:rsid w:val="00C131B6"/>
    <w:rsid w:val="00C57011"/>
    <w:rsid w:val="00C63B16"/>
    <w:rsid w:val="00D12884"/>
    <w:rsid w:val="00D40DF5"/>
    <w:rsid w:val="00DC38BE"/>
    <w:rsid w:val="00E150F2"/>
    <w:rsid w:val="00E1731B"/>
    <w:rsid w:val="00E32EEC"/>
    <w:rsid w:val="00E35EC1"/>
    <w:rsid w:val="00E53C87"/>
    <w:rsid w:val="00E66666"/>
    <w:rsid w:val="00E7788A"/>
    <w:rsid w:val="00EA0637"/>
    <w:rsid w:val="00F02C78"/>
    <w:rsid w:val="00F92631"/>
    <w:rsid w:val="00FB5056"/>
    <w:rsid w:val="00FE4062"/>
    <w:rsid w:val="00FF70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table" w:styleId="Lentelstinklelis">
    <w:name w:val="Table Grid"/>
    <w:basedOn w:val="prastojilentel"/>
    <w:uiPriority w:val="39"/>
    <w:rsid w:val="0030417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1731B"/>
    <w:pPr>
      <w:suppressAutoHyphens w:val="0"/>
      <w:autoSpaceDN/>
      <w:ind w:left="720"/>
      <w:contextualSpacing/>
      <w:textAlignment w:val="auto"/>
    </w:pPr>
    <w:rPr>
      <w:szCs w:val="24"/>
    </w:rPr>
  </w:style>
  <w:style w:type="character" w:styleId="Hipersaitas">
    <w:name w:val="Hyperlink"/>
    <w:rsid w:val="00E173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41e131d07ada11edbc04912defe897d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4466</Words>
  <Characters>2547</Characters>
  <Application>Microsoft Office Word</Application>
  <DocSecurity>0</DocSecurity>
  <Lines>21</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Marina Sosnovskaja</cp:lastModifiedBy>
  <cp:revision>10</cp:revision>
  <dcterms:created xsi:type="dcterms:W3CDTF">2026-08-20T11:55:00Z</dcterms:created>
  <dcterms:modified xsi:type="dcterms:W3CDTF">2026-08-27T08:01:00Z</dcterms:modified>
</cp:coreProperties>
</file>